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170D" w:rsidRPr="00C94DBE" w:rsidRDefault="006C170D" w:rsidP="006C170D">
      <w:pPr>
        <w:pStyle w:val="a5"/>
        <w:rPr>
          <w:rFonts w:eastAsia="宋体" w:cs="Arial"/>
          <w:lang w:eastAsia="zh-CN"/>
        </w:rPr>
      </w:pPr>
      <w:r w:rsidRPr="00C94DBE">
        <w:rPr>
          <w:rFonts w:cs="Arial"/>
        </w:rPr>
        <w:t>3GPP TSG-RAN WG4 Meeting #</w:t>
      </w:r>
      <w:r w:rsidRPr="00C94DBE">
        <w:rPr>
          <w:rFonts w:eastAsia="宋体" w:cs="Arial"/>
          <w:lang w:eastAsia="zh-CN"/>
        </w:rPr>
        <w:t>9</w:t>
      </w:r>
      <w:r>
        <w:rPr>
          <w:rFonts w:eastAsia="宋体" w:cs="Arial"/>
          <w:lang w:eastAsia="zh-CN"/>
        </w:rPr>
        <w:t>8bis-e</w:t>
      </w:r>
      <w:r>
        <w:rPr>
          <w:rFonts w:eastAsia="宋体" w:cs="Arial" w:hint="eastAsia"/>
          <w:lang w:eastAsia="zh-CN"/>
        </w:rPr>
        <w:t xml:space="preserve">                            </w:t>
      </w:r>
      <w:r>
        <w:rPr>
          <w:rFonts w:eastAsia="宋体" w:cs="Arial"/>
          <w:lang w:eastAsia="zh-CN"/>
        </w:rPr>
        <w:t xml:space="preserve">    </w:t>
      </w:r>
      <w:r w:rsidR="002B0504">
        <w:rPr>
          <w:rFonts w:eastAsia="宋体" w:cs="Arial"/>
          <w:lang w:eastAsia="zh-CN"/>
        </w:rPr>
        <w:t xml:space="preserve"> </w:t>
      </w:r>
      <w:r>
        <w:rPr>
          <w:rFonts w:eastAsia="宋体" w:cs="Arial"/>
          <w:lang w:eastAsia="zh-CN"/>
        </w:rPr>
        <w:t xml:space="preserve">   </w:t>
      </w:r>
      <w:r>
        <w:rPr>
          <w:rFonts w:eastAsia="宋体" w:cs="Arial" w:hint="eastAsia"/>
          <w:lang w:eastAsia="zh-CN"/>
        </w:rPr>
        <w:t xml:space="preserve">         R4-2</w:t>
      </w:r>
      <w:r>
        <w:rPr>
          <w:rFonts w:eastAsia="宋体" w:cs="Arial"/>
          <w:lang w:eastAsia="zh-CN"/>
        </w:rPr>
        <w:t>1</w:t>
      </w:r>
      <w:r w:rsidR="002B0504">
        <w:rPr>
          <w:rFonts w:eastAsia="宋体" w:cs="Arial"/>
          <w:lang w:eastAsia="zh-CN"/>
        </w:rPr>
        <w:t>05036</w:t>
      </w:r>
      <w:r w:rsidRPr="00C94DBE">
        <w:rPr>
          <w:rFonts w:eastAsia="宋体" w:cs="Arial"/>
          <w:lang w:eastAsia="zh-CN"/>
        </w:rPr>
        <w:t xml:space="preserve">                                     </w:t>
      </w:r>
      <w:r>
        <w:rPr>
          <w:rFonts w:eastAsia="宋体" w:cs="Arial"/>
          <w:lang w:eastAsia="zh-CN"/>
        </w:rPr>
        <w:t xml:space="preserve">                             </w:t>
      </w:r>
    </w:p>
    <w:p w:rsidR="006C170D" w:rsidRDefault="006C170D" w:rsidP="006C170D">
      <w:pPr>
        <w:pStyle w:val="a5"/>
        <w:rPr>
          <w:rFonts w:eastAsiaTheme="minorEastAsia" w:cs="Arial"/>
          <w:lang w:eastAsia="zh-CN"/>
        </w:rPr>
      </w:pPr>
      <w:r>
        <w:t>Electronic Meeting</w:t>
      </w:r>
      <w:r w:rsidRPr="00051CD8">
        <w:rPr>
          <w:rFonts w:cs="Arial" w:hint="eastAsia"/>
        </w:rPr>
        <w:t>,</w:t>
      </w:r>
      <w:r w:rsidRPr="00051CD8">
        <w:rPr>
          <w:rFonts w:cs="Arial"/>
        </w:rPr>
        <w:t xml:space="preserve"> </w:t>
      </w:r>
      <w:r>
        <w:rPr>
          <w:rFonts w:cs="Arial"/>
        </w:rPr>
        <w:t>12</w:t>
      </w:r>
      <w:r w:rsidRPr="007144F1">
        <w:rPr>
          <w:rFonts w:cs="Arial"/>
          <w:vertAlign w:val="superscript"/>
        </w:rPr>
        <w:t>th</w:t>
      </w:r>
      <w:r w:rsidRPr="00051CD8">
        <w:rPr>
          <w:rFonts w:cs="Arial"/>
        </w:rPr>
        <w:t>–</w:t>
      </w:r>
      <w:r w:rsidRPr="00051CD8">
        <w:rPr>
          <w:rFonts w:cs="Arial" w:hint="eastAsia"/>
        </w:rPr>
        <w:t xml:space="preserve"> </w:t>
      </w:r>
      <w:r>
        <w:rPr>
          <w:rFonts w:eastAsiaTheme="minorEastAsia" w:cs="Arial"/>
          <w:lang w:eastAsia="zh-CN"/>
        </w:rPr>
        <w:t>20</w:t>
      </w:r>
      <w:r w:rsidRPr="00F51A98">
        <w:rPr>
          <w:rFonts w:eastAsiaTheme="minorEastAsia" w:cs="Arial" w:hint="eastAsia"/>
          <w:vertAlign w:val="superscript"/>
          <w:lang w:eastAsia="zh-CN"/>
        </w:rPr>
        <w:t>th</w:t>
      </w:r>
      <w:r>
        <w:rPr>
          <w:rFonts w:eastAsiaTheme="minorEastAsia" w:cs="Arial"/>
          <w:lang w:eastAsia="zh-CN"/>
        </w:rPr>
        <w:t xml:space="preserve"> Apr</w:t>
      </w:r>
      <w:r w:rsidRPr="00051CD8">
        <w:rPr>
          <w:rFonts w:cs="Arial"/>
        </w:rPr>
        <w:t>, 20</w:t>
      </w:r>
      <w:r>
        <w:rPr>
          <w:rFonts w:eastAsiaTheme="minorEastAsia" w:cs="Arial" w:hint="eastAsia"/>
          <w:lang w:eastAsia="zh-CN"/>
        </w:rPr>
        <w:t>2</w:t>
      </w:r>
      <w:r>
        <w:rPr>
          <w:rFonts w:eastAsiaTheme="minorEastAsia" w:cs="Arial"/>
          <w:lang w:eastAsia="zh-CN"/>
        </w:rPr>
        <w:t>1</w:t>
      </w:r>
    </w:p>
    <w:p w:rsidR="006C170D" w:rsidRPr="00051CD8" w:rsidRDefault="006C170D" w:rsidP="006C170D">
      <w:pPr>
        <w:pStyle w:val="a5"/>
        <w:rPr>
          <w:rFonts w:eastAsiaTheme="minorEastAsia" w:cs="Arial"/>
          <w:lang w:eastAsia="zh-CN"/>
        </w:rPr>
      </w:pPr>
    </w:p>
    <w:p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4B40D6">
        <w:rPr>
          <w:rFonts w:ascii="Arial" w:eastAsia="宋体" w:hAnsi="Arial" w:cs="Arial"/>
          <w:b/>
          <w:noProof/>
          <w:kern w:val="0"/>
          <w:sz w:val="22"/>
          <w:szCs w:val="22"/>
          <w:lang w:val="en-GB"/>
        </w:rPr>
        <w:t xml:space="preserve"> </w:t>
      </w:r>
      <w:r w:rsidR="00353186" w:rsidRPr="00353186">
        <w:rPr>
          <w:rFonts w:ascii="Arial" w:eastAsia="宋体" w:hAnsi="Arial" w:cs="Arial"/>
          <w:b/>
          <w:noProof/>
          <w:kern w:val="0"/>
          <w:sz w:val="22"/>
          <w:szCs w:val="22"/>
          <w:lang w:val="en-GB"/>
        </w:rPr>
        <w:t>5.3.2.2.3</w:t>
      </w:r>
      <w:r w:rsidRPr="003F6833">
        <w:rPr>
          <w:rFonts w:ascii="Arial" w:eastAsia="宋体" w:hAnsi="Arial" w:cs="Arial"/>
          <w:b/>
          <w:noProof/>
          <w:kern w:val="0"/>
          <w:sz w:val="22"/>
          <w:szCs w:val="22"/>
          <w:lang w:val="en-GB" w:eastAsia="en-US"/>
        </w:rPr>
        <w:tab/>
      </w:r>
    </w:p>
    <w:p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6C170D" w:rsidRPr="000F5165" w:rsidRDefault="006C170D" w:rsidP="006C170D">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5F1418">
        <w:rPr>
          <w:rFonts w:ascii="Arial" w:eastAsia="宋体" w:hAnsi="Arial" w:cs="Arial"/>
          <w:b/>
          <w:noProof/>
          <w:kern w:val="0"/>
          <w:sz w:val="22"/>
          <w:lang w:val="en-GB" w:eastAsia="en-US"/>
        </w:rPr>
        <w:t xml:space="preserve"> </w:t>
      </w:r>
      <w:r>
        <w:rPr>
          <w:rFonts w:ascii="Arial" w:eastAsia="宋体" w:hAnsi="Arial" w:cs="Arial"/>
          <w:b/>
          <w:noProof/>
          <w:kern w:val="0"/>
          <w:sz w:val="22"/>
          <w:lang w:val="en-GB" w:eastAsia="en-US"/>
        </w:rPr>
        <w:t xml:space="preserve"> </w:t>
      </w:r>
      <w:r w:rsidRPr="003F6833">
        <w:rPr>
          <w:rFonts w:ascii="Arial" w:eastAsia="宋体" w:hAnsi="Arial" w:cs="Arial" w:hint="eastAsia"/>
          <w:b/>
          <w:noProof/>
          <w:kern w:val="0"/>
          <w:sz w:val="22"/>
          <w:lang w:val="en-GB" w:eastAsia="en-US"/>
        </w:rPr>
        <w:t xml:space="preserve"> </w:t>
      </w:r>
      <w:r w:rsidR="00353186" w:rsidRPr="00353186">
        <w:rPr>
          <w:rFonts w:ascii="Arial" w:eastAsia="宋体" w:hAnsi="Arial" w:cs="Arial"/>
          <w:b/>
          <w:noProof/>
          <w:kern w:val="0"/>
          <w:sz w:val="22"/>
          <w:lang w:val="en-GB"/>
        </w:rPr>
        <w:t>TP to TS38.176-1 on subclause 4.10 -5</w:t>
      </w:r>
      <w:r w:rsidR="004B40D6">
        <w:rPr>
          <w:rFonts w:ascii="Arial" w:eastAsia="宋体" w:hAnsi="Arial" w:cs="Arial"/>
          <w:b/>
          <w:noProof/>
          <w:kern w:val="0"/>
          <w:sz w:val="22"/>
          <w:lang w:val="en-GB"/>
        </w:rPr>
        <w:t xml:space="preserve"> </w:t>
      </w:r>
      <w:r>
        <w:rPr>
          <w:rFonts w:ascii="Arial" w:eastAsia="宋体" w:hAnsi="Arial" w:cs="Arial"/>
          <w:b/>
          <w:noProof/>
          <w:kern w:val="0"/>
          <w:sz w:val="22"/>
          <w:lang w:val="en-GB"/>
        </w:rPr>
        <w:t xml:space="preserve">    </w:t>
      </w:r>
    </w:p>
    <w:p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353186">
        <w:rPr>
          <w:rFonts w:ascii="Arial" w:eastAsia="宋体" w:hAnsi="Arial" w:cs="Arial"/>
          <w:b/>
          <w:noProof/>
          <w:kern w:val="0"/>
          <w:sz w:val="22"/>
          <w:szCs w:val="22"/>
          <w:lang w:val="en-GB"/>
        </w:rPr>
        <w:t xml:space="preserve"> Approval </w:t>
      </w:r>
    </w:p>
    <w:p w:rsidR="006C170D" w:rsidRDefault="006C170D" w:rsidP="006C170D">
      <w:pPr>
        <w:pStyle w:val="1"/>
        <w:tabs>
          <w:tab w:val="left" w:pos="9781"/>
        </w:tabs>
        <w:ind w:right="-28"/>
        <w:jc w:val="both"/>
        <w:rPr>
          <w:rFonts w:cs="Arial"/>
          <w:lang w:eastAsia="zh-CN"/>
        </w:rPr>
      </w:pPr>
      <w:r w:rsidRPr="002D1706">
        <w:rPr>
          <w:rFonts w:cs="Arial"/>
        </w:rPr>
        <w:t>Introduction</w:t>
      </w:r>
    </w:p>
    <w:p w:rsidR="00C01FF2" w:rsidRDefault="005F1418" w:rsidP="00013FDE">
      <w:pPr>
        <w:rPr>
          <w:rFonts w:ascii="Calibri" w:hAnsi="Calibri" w:cs="Calibri"/>
          <w:iCs/>
          <w:szCs w:val="21"/>
        </w:rPr>
      </w:pPr>
      <w:r>
        <w:rPr>
          <w:rFonts w:ascii="Calibri" w:hAnsi="Calibri" w:cs="Calibri"/>
          <w:iCs/>
          <w:szCs w:val="21"/>
        </w:rPr>
        <w:t xml:space="preserve">According to </w:t>
      </w:r>
      <w:r w:rsidR="002B0504">
        <w:rPr>
          <w:rFonts w:ascii="Calibri" w:hAnsi="Calibri" w:cs="Calibri"/>
          <w:iCs/>
          <w:szCs w:val="21"/>
        </w:rPr>
        <w:t xml:space="preserve">agreed </w:t>
      </w:r>
      <w:r>
        <w:rPr>
          <w:rFonts w:ascii="Calibri" w:hAnsi="Calibri" w:cs="Calibri"/>
          <w:iCs/>
          <w:szCs w:val="21"/>
        </w:rPr>
        <w:t>WF[1] and latest</w:t>
      </w:r>
      <w:r w:rsidR="00C01FF2">
        <w:rPr>
          <w:rFonts w:ascii="Calibri" w:hAnsi="Calibri" w:cs="Calibri"/>
          <w:iCs/>
          <w:szCs w:val="21"/>
        </w:rPr>
        <w:t xml:space="preserve"> WID on Rel-16 IAB</w:t>
      </w:r>
      <w:r w:rsidR="002B0504">
        <w:rPr>
          <w:rFonts w:ascii="Calibri" w:hAnsi="Calibri" w:cs="Calibri"/>
          <w:iCs/>
          <w:szCs w:val="21"/>
        </w:rPr>
        <w:t>[2]</w:t>
      </w:r>
      <w:r w:rsidR="00C01FF2">
        <w:rPr>
          <w:rFonts w:ascii="Calibri" w:hAnsi="Calibri" w:cs="Calibri"/>
          <w:iCs/>
          <w:szCs w:val="21"/>
        </w:rPr>
        <w:t xml:space="preserve"> this contribution provides the Text proposal to TS38.176-1 for below sub-clause</w:t>
      </w:r>
      <w:r w:rsidR="008E10EC">
        <w:rPr>
          <w:rFonts w:ascii="Calibri" w:hAnsi="Calibri" w:cs="Calibri"/>
          <w:iCs/>
          <w:szCs w:val="21"/>
        </w:rPr>
        <w:t>s</w:t>
      </w:r>
      <w:bookmarkStart w:id="0" w:name="_GoBack"/>
      <w:bookmarkEnd w:id="0"/>
      <w:r w:rsidR="00C01FF2">
        <w:rPr>
          <w:rFonts w:ascii="Calibri" w:hAnsi="Calibri" w:cs="Calibri"/>
          <w:iCs/>
          <w:szCs w:val="21"/>
        </w:rPr>
        <w:t>:</w:t>
      </w:r>
    </w:p>
    <w:p w:rsidR="00C01FF2" w:rsidRPr="00E74E2E" w:rsidRDefault="00C01FF2" w:rsidP="00013FDE">
      <w:pPr>
        <w:rPr>
          <w:rFonts w:ascii="Calibri" w:hAnsi="Calibri" w:cs="Calibri"/>
          <w:iCs/>
          <w:szCs w:val="21"/>
        </w:rPr>
      </w:pPr>
    </w:p>
    <w:tbl>
      <w:tblPr>
        <w:tblStyle w:val="a6"/>
        <w:tblW w:w="0" w:type="auto"/>
        <w:jc w:val="center"/>
        <w:tblLook w:val="04A0" w:firstRow="1" w:lastRow="0" w:firstColumn="1" w:lastColumn="0" w:noHBand="0" w:noVBand="1"/>
      </w:tblPr>
      <w:tblGrid>
        <w:gridCol w:w="1980"/>
        <w:gridCol w:w="5386"/>
      </w:tblGrid>
      <w:tr w:rsidR="00C01FF2" w:rsidRPr="00ED7224" w:rsidTr="00ED7224">
        <w:trPr>
          <w:jc w:val="center"/>
        </w:trPr>
        <w:tc>
          <w:tcPr>
            <w:tcW w:w="1980" w:type="dxa"/>
          </w:tcPr>
          <w:p w:rsidR="00C01FF2" w:rsidRPr="00ED7224" w:rsidRDefault="00C01FF2" w:rsidP="00013FDE">
            <w:pPr>
              <w:rPr>
                <w:rFonts w:ascii="Calibri" w:hAnsi="Calibri" w:cs="Calibri"/>
                <w:b/>
                <w:iCs/>
                <w:szCs w:val="21"/>
              </w:rPr>
            </w:pPr>
            <w:r w:rsidRPr="00ED7224">
              <w:rPr>
                <w:rFonts w:ascii="Calibri" w:hAnsi="Calibri" w:cs="Calibri"/>
                <w:b/>
                <w:iCs/>
                <w:szCs w:val="21"/>
              </w:rPr>
              <w:t>(Sub-)clause #</w:t>
            </w:r>
          </w:p>
        </w:tc>
        <w:tc>
          <w:tcPr>
            <w:tcW w:w="5386" w:type="dxa"/>
          </w:tcPr>
          <w:p w:rsidR="00C01FF2" w:rsidRPr="00ED7224" w:rsidRDefault="00C01FF2" w:rsidP="00013FDE">
            <w:pPr>
              <w:rPr>
                <w:rFonts w:ascii="Calibri" w:hAnsi="Calibri" w:cs="Calibri"/>
                <w:b/>
                <w:iCs/>
                <w:szCs w:val="21"/>
              </w:rPr>
            </w:pPr>
            <w:r w:rsidRPr="00ED7224">
              <w:rPr>
                <w:rFonts w:ascii="Calibri" w:hAnsi="Calibri" w:cs="Calibri" w:hint="eastAsia"/>
                <w:b/>
                <w:iCs/>
                <w:szCs w:val="21"/>
              </w:rPr>
              <w:t>C</w:t>
            </w:r>
            <w:r w:rsidRPr="00ED7224">
              <w:rPr>
                <w:rFonts w:ascii="Calibri" w:hAnsi="Calibri" w:cs="Calibri"/>
                <w:b/>
                <w:iCs/>
                <w:szCs w:val="21"/>
              </w:rPr>
              <w:t xml:space="preserve">ontent/Title </w:t>
            </w:r>
          </w:p>
        </w:tc>
      </w:tr>
      <w:tr w:rsidR="00C01FF2" w:rsidTr="00ED7224">
        <w:trPr>
          <w:jc w:val="center"/>
        </w:trPr>
        <w:tc>
          <w:tcPr>
            <w:tcW w:w="1980" w:type="dxa"/>
          </w:tcPr>
          <w:p w:rsidR="00C01FF2" w:rsidRDefault="00C01FF2" w:rsidP="00013FDE">
            <w:pPr>
              <w:rPr>
                <w:rFonts w:ascii="Calibri" w:hAnsi="Calibri" w:cs="Calibri"/>
                <w:iCs/>
                <w:szCs w:val="21"/>
              </w:rPr>
            </w:pPr>
            <w:r>
              <w:rPr>
                <w:rFonts w:ascii="Calibri" w:hAnsi="Calibri" w:cs="Calibri" w:hint="eastAsia"/>
                <w:iCs/>
                <w:szCs w:val="21"/>
              </w:rPr>
              <w:t>4</w:t>
            </w:r>
            <w:r>
              <w:rPr>
                <w:rFonts w:ascii="Calibri" w:hAnsi="Calibri" w:cs="Calibri"/>
                <w:iCs/>
                <w:szCs w:val="21"/>
              </w:rPr>
              <w:t>.10</w:t>
            </w:r>
          </w:p>
        </w:tc>
        <w:tc>
          <w:tcPr>
            <w:tcW w:w="5386" w:type="dxa"/>
          </w:tcPr>
          <w:p w:rsidR="00C01FF2" w:rsidRDefault="00ED7224" w:rsidP="00013FDE">
            <w:pPr>
              <w:rPr>
                <w:rFonts w:ascii="Calibri" w:hAnsi="Calibri" w:cs="Calibri"/>
                <w:iCs/>
                <w:szCs w:val="21"/>
              </w:rPr>
            </w:pPr>
            <w:r w:rsidRPr="008C3753">
              <w:t>Requirements for contiguous and non-contiguous spectrum</w:t>
            </w:r>
          </w:p>
        </w:tc>
      </w:tr>
      <w:tr w:rsidR="00C01FF2" w:rsidTr="00ED7224">
        <w:trPr>
          <w:jc w:val="center"/>
        </w:trPr>
        <w:tc>
          <w:tcPr>
            <w:tcW w:w="1980" w:type="dxa"/>
          </w:tcPr>
          <w:p w:rsidR="00C01FF2" w:rsidRDefault="00C01FF2" w:rsidP="00013FDE">
            <w:pPr>
              <w:rPr>
                <w:rFonts w:ascii="Calibri" w:hAnsi="Calibri" w:cs="Calibri"/>
                <w:iCs/>
                <w:szCs w:val="21"/>
              </w:rPr>
            </w:pPr>
            <w:r>
              <w:rPr>
                <w:rFonts w:ascii="Calibri" w:hAnsi="Calibri" w:cs="Calibri" w:hint="eastAsia"/>
                <w:iCs/>
                <w:szCs w:val="21"/>
              </w:rPr>
              <w:t>4</w:t>
            </w:r>
            <w:r>
              <w:rPr>
                <w:rFonts w:ascii="Calibri" w:hAnsi="Calibri" w:cs="Calibri"/>
                <w:iCs/>
                <w:szCs w:val="21"/>
              </w:rPr>
              <w:t>.11</w:t>
            </w:r>
          </w:p>
        </w:tc>
        <w:tc>
          <w:tcPr>
            <w:tcW w:w="5386" w:type="dxa"/>
          </w:tcPr>
          <w:p w:rsidR="00C01FF2" w:rsidRDefault="00ED7224" w:rsidP="00013FDE">
            <w:pPr>
              <w:rPr>
                <w:rFonts w:ascii="Calibri" w:hAnsi="Calibri" w:cs="Calibri"/>
                <w:iCs/>
                <w:szCs w:val="21"/>
              </w:rPr>
            </w:pPr>
            <w:r>
              <w:t>Requirements for IAB</w:t>
            </w:r>
            <w:r w:rsidR="007D5A2F">
              <w:t>-DU and IAB-MT</w:t>
            </w:r>
            <w:r w:rsidRPr="008C3753">
              <w:t xml:space="preserve"> capable of multi-band operation</w:t>
            </w:r>
          </w:p>
        </w:tc>
      </w:tr>
      <w:tr w:rsidR="00C01FF2" w:rsidTr="00ED7224">
        <w:trPr>
          <w:jc w:val="center"/>
        </w:trPr>
        <w:tc>
          <w:tcPr>
            <w:tcW w:w="1980" w:type="dxa"/>
          </w:tcPr>
          <w:p w:rsidR="00C01FF2" w:rsidRDefault="00C01FF2" w:rsidP="00013FDE">
            <w:pPr>
              <w:rPr>
                <w:rFonts w:ascii="Calibri" w:hAnsi="Calibri" w:cs="Calibri"/>
                <w:iCs/>
                <w:szCs w:val="21"/>
              </w:rPr>
            </w:pPr>
            <w:r>
              <w:rPr>
                <w:rFonts w:ascii="Calibri" w:hAnsi="Calibri" w:cs="Calibri" w:hint="eastAsia"/>
                <w:iCs/>
                <w:szCs w:val="21"/>
              </w:rPr>
              <w:t>4</w:t>
            </w:r>
            <w:r>
              <w:rPr>
                <w:rFonts w:ascii="Calibri" w:hAnsi="Calibri" w:cs="Calibri"/>
                <w:iCs/>
                <w:szCs w:val="21"/>
              </w:rPr>
              <w:t>.12</w:t>
            </w:r>
          </w:p>
        </w:tc>
        <w:tc>
          <w:tcPr>
            <w:tcW w:w="5386" w:type="dxa"/>
          </w:tcPr>
          <w:p w:rsidR="00C01FF2" w:rsidRDefault="00ED7224" w:rsidP="00013FDE">
            <w:pPr>
              <w:rPr>
                <w:rFonts w:ascii="Calibri" w:hAnsi="Calibri" w:cs="Calibri"/>
                <w:iCs/>
                <w:szCs w:val="21"/>
              </w:rPr>
            </w:pPr>
            <w:r w:rsidRPr="008C3753">
              <w:t>Format and interpretation of tests</w:t>
            </w:r>
          </w:p>
        </w:tc>
      </w:tr>
      <w:tr w:rsidR="00C01FF2" w:rsidTr="00ED7224">
        <w:trPr>
          <w:jc w:val="center"/>
        </w:trPr>
        <w:tc>
          <w:tcPr>
            <w:tcW w:w="1980" w:type="dxa"/>
          </w:tcPr>
          <w:p w:rsidR="00C01FF2" w:rsidRDefault="00C01FF2" w:rsidP="00013FDE">
            <w:pPr>
              <w:rPr>
                <w:rFonts w:ascii="Calibri" w:hAnsi="Calibri" w:cs="Calibri"/>
                <w:iCs/>
                <w:szCs w:val="21"/>
              </w:rPr>
            </w:pPr>
            <w:r>
              <w:rPr>
                <w:rFonts w:ascii="Calibri" w:hAnsi="Calibri" w:cs="Calibri" w:hint="eastAsia"/>
                <w:iCs/>
                <w:szCs w:val="21"/>
              </w:rPr>
              <w:t>5</w:t>
            </w:r>
          </w:p>
        </w:tc>
        <w:tc>
          <w:tcPr>
            <w:tcW w:w="5386" w:type="dxa"/>
          </w:tcPr>
          <w:p w:rsidR="00C01FF2" w:rsidRDefault="00C01FF2" w:rsidP="00013FDE">
            <w:pPr>
              <w:rPr>
                <w:rFonts w:ascii="Calibri" w:hAnsi="Calibri" w:cs="Calibri"/>
                <w:iCs/>
                <w:szCs w:val="21"/>
              </w:rPr>
            </w:pPr>
            <w:r>
              <w:rPr>
                <w:rFonts w:ascii="Calibri" w:hAnsi="Calibri" w:cs="Calibri" w:hint="eastAsia"/>
                <w:iCs/>
                <w:szCs w:val="21"/>
              </w:rPr>
              <w:t>O</w:t>
            </w:r>
            <w:r>
              <w:rPr>
                <w:rFonts w:ascii="Calibri" w:hAnsi="Calibri" w:cs="Calibri"/>
                <w:iCs/>
                <w:szCs w:val="21"/>
              </w:rPr>
              <w:t xml:space="preserve">perating bands and channel arrangement </w:t>
            </w:r>
          </w:p>
        </w:tc>
      </w:tr>
    </w:tbl>
    <w:p w:rsidR="004B40D6" w:rsidRPr="00E74E2E" w:rsidRDefault="007D5A2F" w:rsidP="00013FDE">
      <w:pPr>
        <w:rPr>
          <w:rFonts w:ascii="Calibri" w:hAnsi="Calibri" w:cs="Calibri"/>
          <w:iCs/>
          <w:szCs w:val="21"/>
        </w:rPr>
      </w:pPr>
      <w:r>
        <w:rPr>
          <w:rFonts w:ascii="Calibri" w:hAnsi="Calibri" w:cs="Calibri"/>
          <w:iCs/>
          <w:szCs w:val="21"/>
        </w:rPr>
        <w:t xml:space="preserve">For 4.10 and 4.11 the same wording is borrowed from TS38.174 for TS38.176-1. For 4.12 the content of TS38.141-1 is reused but open for further update according to meeting discussion. For clause 5, the definition of TS38.141-1 is revised for IAB case. </w:t>
      </w:r>
      <w:r w:rsidR="00E11F73">
        <w:rPr>
          <w:rFonts w:ascii="Calibri" w:hAnsi="Calibri" w:cs="Calibri"/>
          <w:iCs/>
          <w:szCs w:val="21"/>
        </w:rPr>
        <w:t xml:space="preserve">4.13 will be added after the drafting style on test cases confirmed. </w:t>
      </w:r>
    </w:p>
    <w:p w:rsidR="006C170D" w:rsidRPr="009676EF" w:rsidRDefault="005F1418" w:rsidP="009676EF">
      <w:pPr>
        <w:pStyle w:val="1"/>
        <w:rPr>
          <w:rFonts w:cs="Arial"/>
          <w:lang w:eastAsia="zh-CN"/>
        </w:rPr>
      </w:pPr>
      <w:r>
        <w:rPr>
          <w:rFonts w:cs="Arial"/>
          <w:lang w:eastAsia="zh-CN"/>
        </w:rPr>
        <w:t>Reference</w:t>
      </w:r>
      <w:r w:rsidR="004B40D6">
        <w:rPr>
          <w:rFonts w:cs="Arial"/>
          <w:lang w:eastAsia="zh-CN"/>
        </w:rPr>
        <w:t xml:space="preserve"> </w:t>
      </w:r>
    </w:p>
    <w:p w:rsidR="00AC0590" w:rsidRDefault="005F1418" w:rsidP="006C170D">
      <w:pPr>
        <w:rPr>
          <w:rFonts w:ascii="Arial" w:hAnsi="Arial" w:cs="Arial"/>
          <w:color w:val="000000"/>
          <w:sz w:val="22"/>
        </w:rPr>
      </w:pPr>
      <w:r>
        <w:rPr>
          <w:rFonts w:ascii="Calibri" w:hAnsi="Calibri" w:cs="Calibri"/>
          <w:iCs/>
          <w:szCs w:val="21"/>
        </w:rPr>
        <w:t>[1]</w:t>
      </w:r>
      <w:r w:rsidR="00A70B6C">
        <w:rPr>
          <w:szCs w:val="21"/>
        </w:rPr>
        <w:t xml:space="preserve"> </w:t>
      </w:r>
      <w:r>
        <w:rPr>
          <w:szCs w:val="21"/>
        </w:rPr>
        <w:t xml:space="preserve">R4-2103856, </w:t>
      </w:r>
      <w:r w:rsidRPr="005F1418">
        <w:rPr>
          <w:szCs w:val="21"/>
        </w:rPr>
        <w:t>WF on IAB conformance specification work split and drafting guidelines</w:t>
      </w:r>
    </w:p>
    <w:p w:rsidR="005F1418" w:rsidRPr="00E74E2E" w:rsidRDefault="005F1418" w:rsidP="006C170D">
      <w:pPr>
        <w:rPr>
          <w:szCs w:val="21"/>
        </w:rPr>
      </w:pPr>
      <w:r>
        <w:rPr>
          <w:rFonts w:hint="eastAsia"/>
          <w:szCs w:val="21"/>
        </w:rPr>
        <w:t>[</w:t>
      </w:r>
      <w:r>
        <w:rPr>
          <w:szCs w:val="21"/>
        </w:rPr>
        <w:t xml:space="preserve">2] RP-210442, </w:t>
      </w:r>
      <w:r w:rsidRPr="005F1418">
        <w:rPr>
          <w:szCs w:val="21"/>
        </w:rPr>
        <w:t>Revised WID: Integrated Access and Backhaul for NR</w:t>
      </w:r>
    </w:p>
    <w:p w:rsidR="008A5091" w:rsidRPr="009676EF" w:rsidRDefault="005F1418" w:rsidP="008A5091">
      <w:pPr>
        <w:pStyle w:val="1"/>
        <w:rPr>
          <w:rFonts w:cs="Arial"/>
          <w:lang w:eastAsia="zh-CN"/>
        </w:rPr>
      </w:pPr>
      <w:r>
        <w:rPr>
          <w:rFonts w:cs="Arial"/>
          <w:lang w:eastAsia="zh-CN"/>
        </w:rPr>
        <w:t xml:space="preserve">Text proposal </w:t>
      </w:r>
      <w:r w:rsidR="008A5091">
        <w:rPr>
          <w:rFonts w:cs="Arial"/>
          <w:lang w:eastAsia="zh-CN"/>
        </w:rPr>
        <w:t xml:space="preserve">  </w:t>
      </w:r>
    </w:p>
    <w:p w:rsidR="006C170D" w:rsidRDefault="00DB5987" w:rsidP="00DB5987">
      <w:pPr>
        <w:jc w:val="center"/>
        <w:rPr>
          <w:b/>
          <w:color w:val="5B9BD5" w:themeColor="accent1"/>
          <w:sz w:val="24"/>
          <w:szCs w:val="21"/>
        </w:rPr>
      </w:pPr>
      <w:r w:rsidRPr="00DB5987">
        <w:rPr>
          <w:rFonts w:hint="eastAsia"/>
          <w:b/>
          <w:color w:val="5B9BD5" w:themeColor="accent1"/>
          <w:sz w:val="24"/>
          <w:szCs w:val="21"/>
        </w:rPr>
        <w:t>&lt;</w:t>
      </w:r>
      <w:r w:rsidRPr="00DB5987">
        <w:rPr>
          <w:b/>
          <w:color w:val="5B9BD5" w:themeColor="accent1"/>
          <w:sz w:val="24"/>
          <w:szCs w:val="21"/>
        </w:rPr>
        <w:t>Start of the TP&gt;</w:t>
      </w:r>
    </w:p>
    <w:p w:rsidR="008B7200" w:rsidRPr="008B7200" w:rsidRDefault="008B7200" w:rsidP="008B7200">
      <w:pPr>
        <w:pStyle w:val="2"/>
        <w:rPr>
          <w:ins w:id="1" w:author="Samsung" w:date="2021-04-02T08:41:00Z"/>
          <w:rFonts w:ascii="Arial" w:eastAsiaTheme="minorEastAsia" w:hAnsi="Arial" w:cs="Arial"/>
          <w:b w:val="0"/>
          <w:rPrChange w:id="2" w:author="Samsung" w:date="2021-04-02T08:42:00Z">
            <w:rPr>
              <w:ins w:id="3" w:author="Samsung" w:date="2021-04-02T08:41:00Z"/>
              <w:rFonts w:eastAsiaTheme="minorEastAsia"/>
            </w:rPr>
          </w:rPrChange>
        </w:rPr>
      </w:pPr>
      <w:bookmarkStart w:id="4" w:name="_Toc53185290"/>
      <w:bookmarkStart w:id="5" w:name="_Toc53185666"/>
      <w:bookmarkStart w:id="6" w:name="_Toc57820139"/>
      <w:bookmarkStart w:id="7" w:name="_Toc57821066"/>
      <w:bookmarkStart w:id="8" w:name="_Toc61183342"/>
      <w:bookmarkStart w:id="9" w:name="_Toc61183736"/>
      <w:bookmarkStart w:id="10" w:name="_Toc61184128"/>
      <w:bookmarkStart w:id="11" w:name="_Toc61184520"/>
      <w:bookmarkStart w:id="12" w:name="_Toc61184910"/>
      <w:bookmarkStart w:id="13" w:name="_Toc66386253"/>
      <w:ins w:id="14" w:author="Samsung" w:date="2021-04-02T08:41:00Z">
        <w:r w:rsidRPr="008B7200">
          <w:rPr>
            <w:rFonts w:ascii="Arial" w:hAnsi="Arial" w:cs="Arial"/>
            <w:b w:val="0"/>
            <w:rPrChange w:id="15" w:author="Samsung" w:date="2021-04-02T08:42:00Z">
              <w:rPr/>
            </w:rPrChange>
          </w:rPr>
          <w:t>4.</w:t>
        </w:r>
      </w:ins>
      <w:ins w:id="16" w:author="Samsung" w:date="2021-04-02T08:42:00Z">
        <w:r>
          <w:rPr>
            <w:rFonts w:ascii="Arial" w:hAnsi="Arial" w:cs="Arial"/>
            <w:b w:val="0"/>
          </w:rPr>
          <w:t>10</w:t>
        </w:r>
      </w:ins>
      <w:ins w:id="17" w:author="Samsung" w:date="2021-04-02T08:41:00Z">
        <w:r w:rsidRPr="008B7200">
          <w:rPr>
            <w:rFonts w:ascii="Arial" w:hAnsi="Arial" w:cs="Arial"/>
            <w:b w:val="0"/>
            <w:rPrChange w:id="18" w:author="Samsung" w:date="2021-04-02T08:42:00Z">
              <w:rPr/>
            </w:rPrChange>
          </w:rPr>
          <w:tab/>
          <w:t>Requirements for contiguous and non-contiguous spectrum</w:t>
        </w:r>
        <w:bookmarkEnd w:id="4"/>
        <w:bookmarkEnd w:id="5"/>
        <w:bookmarkEnd w:id="6"/>
        <w:bookmarkEnd w:id="7"/>
        <w:bookmarkEnd w:id="8"/>
        <w:bookmarkEnd w:id="9"/>
        <w:bookmarkEnd w:id="10"/>
        <w:bookmarkEnd w:id="11"/>
        <w:bookmarkEnd w:id="12"/>
        <w:bookmarkEnd w:id="13"/>
      </w:ins>
    </w:p>
    <w:p w:rsidR="008B7200" w:rsidRPr="008B7200" w:rsidRDefault="008B7200" w:rsidP="002B3B30">
      <w:pPr>
        <w:jc w:val="left"/>
        <w:rPr>
          <w:ins w:id="19" w:author="Samsung" w:date="2021-04-02T08:41:00Z"/>
          <w:rFonts w:ascii="Times New Roman" w:hAnsi="Times New Roman" w:cs="Times New Roman"/>
          <w:sz w:val="20"/>
          <w:szCs w:val="20"/>
          <w:rPrChange w:id="20" w:author="Samsung" w:date="2021-04-02T08:42:00Z">
            <w:rPr>
              <w:ins w:id="21" w:author="Samsung" w:date="2021-04-02T08:41:00Z"/>
            </w:rPr>
          </w:rPrChange>
        </w:rPr>
      </w:pPr>
      <w:ins w:id="22" w:author="Samsung" w:date="2021-04-02T08:41:00Z">
        <w:r w:rsidRPr="008B7200">
          <w:rPr>
            <w:rFonts w:ascii="Times New Roman" w:hAnsi="Times New Roman" w:cs="Times New Roman"/>
            <w:sz w:val="20"/>
            <w:szCs w:val="20"/>
            <w:rPrChange w:id="23" w:author="Samsung" w:date="2021-04-02T08:42:00Z">
              <w:rPr/>
            </w:rPrChange>
          </w:rPr>
          <w:t xml:space="preserve">A spectrum allocation where an IAB-DU operates can either be contiguous or non-contiguous. Unless otherwise stated, the requirements in the present specification apply for IAB-DU configured for both </w:t>
        </w:r>
        <w:r w:rsidRPr="008B7200">
          <w:rPr>
            <w:rFonts w:ascii="Times New Roman" w:hAnsi="Times New Roman" w:cs="Times New Roman"/>
            <w:i/>
            <w:sz w:val="20"/>
            <w:szCs w:val="20"/>
            <w:rPrChange w:id="24" w:author="Samsung" w:date="2021-04-02T08:42:00Z">
              <w:rPr>
                <w:i/>
              </w:rPr>
            </w:rPrChange>
          </w:rPr>
          <w:t>contiguous spectrum</w:t>
        </w:r>
        <w:r w:rsidRPr="008B7200">
          <w:rPr>
            <w:rFonts w:ascii="Times New Roman" w:hAnsi="Times New Roman" w:cs="Times New Roman"/>
            <w:sz w:val="20"/>
            <w:szCs w:val="20"/>
            <w:rPrChange w:id="25" w:author="Samsung" w:date="2021-04-02T08:42:00Z">
              <w:rPr/>
            </w:rPrChange>
          </w:rPr>
          <w:t xml:space="preserve"> operation and </w:t>
        </w:r>
        <w:r w:rsidRPr="008B7200">
          <w:rPr>
            <w:rFonts w:ascii="Times New Roman" w:hAnsi="Times New Roman" w:cs="Times New Roman"/>
            <w:i/>
            <w:sz w:val="20"/>
            <w:szCs w:val="20"/>
            <w:rPrChange w:id="26" w:author="Samsung" w:date="2021-04-02T08:42:00Z">
              <w:rPr>
                <w:i/>
              </w:rPr>
            </w:rPrChange>
          </w:rPr>
          <w:t>non-contiguous spectrum</w:t>
        </w:r>
        <w:r w:rsidRPr="008B7200">
          <w:rPr>
            <w:rFonts w:ascii="Times New Roman" w:hAnsi="Times New Roman" w:cs="Times New Roman"/>
            <w:sz w:val="20"/>
            <w:szCs w:val="20"/>
            <w:rPrChange w:id="27" w:author="Samsung" w:date="2021-04-02T08:42:00Z">
              <w:rPr/>
            </w:rPrChange>
          </w:rPr>
          <w:t xml:space="preserve"> operation.</w:t>
        </w:r>
      </w:ins>
    </w:p>
    <w:p w:rsidR="008B7200" w:rsidRPr="008B7200" w:rsidRDefault="008B7200" w:rsidP="002B3B30">
      <w:pPr>
        <w:jc w:val="left"/>
        <w:rPr>
          <w:ins w:id="28" w:author="Samsung" w:date="2021-04-02T08:41:00Z"/>
          <w:rFonts w:ascii="Times New Roman" w:hAnsi="Times New Roman" w:cs="Times New Roman"/>
          <w:sz w:val="20"/>
          <w:szCs w:val="20"/>
          <w:rPrChange w:id="29" w:author="Samsung" w:date="2021-04-02T08:42:00Z">
            <w:rPr>
              <w:ins w:id="30" w:author="Samsung" w:date="2021-04-02T08:41:00Z"/>
            </w:rPr>
          </w:rPrChange>
        </w:rPr>
      </w:pPr>
      <w:ins w:id="31" w:author="Samsung" w:date="2021-04-02T08:41:00Z">
        <w:r w:rsidRPr="008B7200">
          <w:rPr>
            <w:rFonts w:ascii="Times New Roman" w:hAnsi="Times New Roman" w:cs="Times New Roman"/>
            <w:sz w:val="20"/>
            <w:szCs w:val="20"/>
            <w:rPrChange w:id="32" w:author="Samsung" w:date="2021-04-02T08:42:00Z">
              <w:rPr/>
            </w:rPrChange>
          </w:rPr>
          <w:t xml:space="preserve">For IAB-DU operation in </w:t>
        </w:r>
        <w:r w:rsidRPr="008B7200">
          <w:rPr>
            <w:rFonts w:ascii="Times New Roman" w:hAnsi="Times New Roman" w:cs="Times New Roman"/>
            <w:i/>
            <w:sz w:val="20"/>
            <w:szCs w:val="20"/>
            <w:rPrChange w:id="33" w:author="Samsung" w:date="2021-04-02T08:42:00Z">
              <w:rPr>
                <w:i/>
              </w:rPr>
            </w:rPrChange>
          </w:rPr>
          <w:t>non-contiguous spectrum</w:t>
        </w:r>
        <w:r w:rsidRPr="008B7200">
          <w:rPr>
            <w:rFonts w:ascii="Times New Roman" w:hAnsi="Times New Roman" w:cs="Times New Roman"/>
            <w:sz w:val="20"/>
            <w:szCs w:val="20"/>
            <w:rPrChange w:id="34" w:author="Samsung" w:date="2021-04-02T08:42:00Z">
              <w:rPr/>
            </w:rPrChange>
          </w:rPr>
          <w:t xml:space="preserve">, some requirements apply both at the </w:t>
        </w:r>
        <w:r w:rsidRPr="008B7200">
          <w:rPr>
            <w:rFonts w:ascii="Times New Roman" w:hAnsi="Times New Roman" w:cs="Times New Roman"/>
            <w:i/>
            <w:sz w:val="20"/>
            <w:szCs w:val="20"/>
            <w:rPrChange w:id="35" w:author="Samsung" w:date="2021-04-02T08:42:00Z">
              <w:rPr>
                <w:i/>
              </w:rPr>
            </w:rPrChange>
          </w:rPr>
          <w:t>IAB-DU RF Bandwidth edges</w:t>
        </w:r>
        <w:r w:rsidRPr="008B7200">
          <w:rPr>
            <w:rFonts w:ascii="Times New Roman" w:hAnsi="Times New Roman" w:cs="Times New Roman"/>
            <w:sz w:val="20"/>
            <w:szCs w:val="20"/>
            <w:rPrChange w:id="36" w:author="Samsung" w:date="2021-04-02T08:42:00Z">
              <w:rPr/>
            </w:rPrChange>
          </w:rPr>
          <w:t xml:space="preserve"> and inside the </w:t>
        </w:r>
        <w:r w:rsidRPr="008B7200">
          <w:rPr>
            <w:rFonts w:ascii="Times New Roman" w:hAnsi="Times New Roman" w:cs="Times New Roman"/>
            <w:i/>
            <w:sz w:val="20"/>
            <w:szCs w:val="20"/>
            <w:rPrChange w:id="37" w:author="Samsung" w:date="2021-04-02T08:42:00Z">
              <w:rPr>
                <w:i/>
              </w:rPr>
            </w:rPrChange>
          </w:rPr>
          <w:t>sub-block gaps</w:t>
        </w:r>
        <w:r w:rsidRPr="008B7200">
          <w:rPr>
            <w:rFonts w:ascii="Times New Roman" w:hAnsi="Times New Roman" w:cs="Times New Roman"/>
            <w:sz w:val="20"/>
            <w:szCs w:val="20"/>
            <w:rPrChange w:id="38" w:author="Samsung" w:date="2021-04-02T08:42:00Z">
              <w:rPr/>
            </w:rPrChange>
          </w:rPr>
          <w:t xml:space="preserve">. For each such requirement, it is stated how the limits apply relative to the </w:t>
        </w:r>
        <w:r w:rsidRPr="008B7200">
          <w:rPr>
            <w:rFonts w:ascii="Times New Roman" w:hAnsi="Times New Roman" w:cs="Times New Roman"/>
            <w:i/>
            <w:sz w:val="20"/>
            <w:szCs w:val="20"/>
            <w:rPrChange w:id="39" w:author="Samsung" w:date="2021-04-02T08:42:00Z">
              <w:rPr>
                <w:i/>
              </w:rPr>
            </w:rPrChange>
          </w:rPr>
          <w:t>IAB-DU RF Bandwidth edges</w:t>
        </w:r>
        <w:r w:rsidRPr="008B7200">
          <w:rPr>
            <w:rFonts w:ascii="Times New Roman" w:hAnsi="Times New Roman" w:cs="Times New Roman"/>
            <w:sz w:val="20"/>
            <w:szCs w:val="20"/>
            <w:rPrChange w:id="40" w:author="Samsung" w:date="2021-04-02T08:42:00Z">
              <w:rPr/>
            </w:rPrChange>
          </w:rPr>
          <w:t xml:space="preserve"> and the </w:t>
        </w:r>
        <w:r w:rsidRPr="008B7200">
          <w:rPr>
            <w:rFonts w:ascii="Times New Roman" w:hAnsi="Times New Roman" w:cs="Times New Roman"/>
            <w:i/>
            <w:sz w:val="20"/>
            <w:szCs w:val="20"/>
            <w:rPrChange w:id="41" w:author="Samsung" w:date="2021-04-02T08:42:00Z">
              <w:rPr>
                <w:i/>
              </w:rPr>
            </w:rPrChange>
          </w:rPr>
          <w:t>sub-block</w:t>
        </w:r>
        <w:r w:rsidRPr="008B7200">
          <w:rPr>
            <w:rFonts w:ascii="Times New Roman" w:hAnsi="Times New Roman" w:cs="Times New Roman"/>
            <w:sz w:val="20"/>
            <w:szCs w:val="20"/>
            <w:rPrChange w:id="42" w:author="Samsung" w:date="2021-04-02T08:42:00Z">
              <w:rPr/>
            </w:rPrChange>
          </w:rPr>
          <w:t xml:space="preserve"> edges respectively.</w:t>
        </w:r>
      </w:ins>
    </w:p>
    <w:p w:rsidR="008B7200" w:rsidRDefault="008B7200" w:rsidP="002B3B30">
      <w:pPr>
        <w:pStyle w:val="2"/>
        <w:jc w:val="left"/>
        <w:rPr>
          <w:rFonts w:ascii="Arial" w:hAnsi="Arial" w:cs="Arial"/>
          <w:b w:val="0"/>
        </w:rPr>
      </w:pPr>
      <w:bookmarkStart w:id="43" w:name="_Toc45893398"/>
      <w:bookmarkStart w:id="44" w:name="_Toc37267483"/>
      <w:bookmarkStart w:id="45" w:name="_Toc37260095"/>
      <w:bookmarkStart w:id="46" w:name="_Toc53178576"/>
      <w:bookmarkStart w:id="47" w:name="_Toc29811627"/>
      <w:bookmarkStart w:id="48" w:name="_Toc44712085"/>
      <w:bookmarkStart w:id="49" w:name="_Toc53178125"/>
      <w:bookmarkStart w:id="50" w:name="_Toc36817179"/>
      <w:bookmarkStart w:id="51" w:name="_Toc57820140"/>
      <w:bookmarkStart w:id="52" w:name="_Toc57821067"/>
      <w:bookmarkStart w:id="53" w:name="_Toc61183343"/>
      <w:bookmarkStart w:id="54" w:name="_Toc61183737"/>
      <w:bookmarkStart w:id="55" w:name="_Toc61184129"/>
      <w:bookmarkStart w:id="56" w:name="_Toc61184521"/>
      <w:bookmarkStart w:id="57" w:name="_Toc61184911"/>
      <w:bookmarkStart w:id="58" w:name="_Toc66386254"/>
      <w:ins w:id="59" w:author="Samsung" w:date="2021-04-02T08:43:00Z">
        <w:r w:rsidRPr="008B7200">
          <w:rPr>
            <w:rFonts w:ascii="Arial" w:hAnsi="Arial" w:cs="Arial"/>
            <w:b w:val="0"/>
            <w:rPrChange w:id="60" w:author="Samsung" w:date="2021-04-02T08:43:00Z">
              <w:rPr/>
            </w:rPrChange>
          </w:rPr>
          <w:t>4.</w:t>
        </w:r>
        <w:r w:rsidRPr="008B7200">
          <w:rPr>
            <w:rFonts w:ascii="Arial" w:eastAsia="宋体" w:hAnsi="Arial" w:cs="Arial"/>
            <w:b w:val="0"/>
            <w:rPrChange w:id="61" w:author="Samsung" w:date="2021-04-02T08:43:00Z">
              <w:rPr>
                <w:rFonts w:eastAsia="宋体"/>
              </w:rPr>
            </w:rPrChange>
          </w:rPr>
          <w:t xml:space="preserve">11 </w:t>
        </w:r>
        <w:r w:rsidRPr="008B7200">
          <w:rPr>
            <w:rFonts w:ascii="Arial" w:hAnsi="Arial" w:cs="Arial"/>
            <w:b w:val="0"/>
            <w:rPrChange w:id="62" w:author="Samsung" w:date="2021-04-02T08:43:00Z">
              <w:rPr/>
            </w:rPrChange>
          </w:rPr>
          <w:tab/>
          <w:t xml:space="preserve">Requirements for </w:t>
        </w:r>
        <w:r w:rsidRPr="008B7200">
          <w:rPr>
            <w:rFonts w:ascii="Arial" w:eastAsia="宋体" w:hAnsi="Arial" w:cs="Arial"/>
            <w:b w:val="0"/>
            <w:rPrChange w:id="63" w:author="Samsung" w:date="2021-04-02T08:43:00Z">
              <w:rPr>
                <w:rFonts w:eastAsia="宋体"/>
              </w:rPr>
            </w:rPrChange>
          </w:rPr>
          <w:t xml:space="preserve">IAB-DU and IAB-MT </w:t>
        </w:r>
        <w:r w:rsidRPr="008B7200">
          <w:rPr>
            <w:rFonts w:ascii="Arial" w:hAnsi="Arial" w:cs="Arial"/>
            <w:b w:val="0"/>
            <w:rPrChange w:id="64" w:author="Samsung" w:date="2021-04-02T08:43:00Z">
              <w:rPr/>
            </w:rPrChange>
          </w:rPr>
          <w:t>capable of multi-band operation</w:t>
        </w:r>
      </w:ins>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sidR="00443F20" w:rsidRPr="002B0504" w:rsidRDefault="00443F20" w:rsidP="00443F20">
      <w:pPr>
        <w:jc w:val="left"/>
        <w:rPr>
          <w:ins w:id="65" w:author="Samsung" w:date="2021-04-02T13:43:00Z"/>
          <w:rFonts w:ascii="Times New Roman" w:hAnsi="Times New Roman" w:cs="Times New Roman"/>
          <w:sz w:val="20"/>
          <w:szCs w:val="20"/>
        </w:rPr>
      </w:pPr>
      <w:ins w:id="66" w:author="Samsung" w:date="2021-04-02T13:43:00Z">
        <w:r w:rsidRPr="002B0504">
          <w:rPr>
            <w:rFonts w:ascii="Times New Roman" w:hAnsi="Times New Roman" w:cs="Times New Roman"/>
            <w:sz w:val="20"/>
            <w:szCs w:val="20"/>
          </w:rPr>
          <w:t xml:space="preserve">For </w:t>
        </w:r>
        <w:r w:rsidRPr="002B0504">
          <w:rPr>
            <w:rFonts w:ascii="Times New Roman" w:hAnsi="Times New Roman" w:cs="Times New Roman"/>
            <w:i/>
            <w:sz w:val="20"/>
            <w:szCs w:val="20"/>
          </w:rPr>
          <w:t>multi-band connector</w:t>
        </w:r>
        <w:r w:rsidRPr="002B0504">
          <w:rPr>
            <w:rFonts w:ascii="Times New Roman" w:hAnsi="Times New Roman" w:cs="Times New Roman"/>
            <w:sz w:val="20"/>
            <w:szCs w:val="20"/>
          </w:rPr>
          <w:t xml:space="preserve"> the conducted test requirements in clause 6 and 7 apply separately to each supported </w:t>
        </w:r>
        <w:r w:rsidRPr="002B0504">
          <w:rPr>
            <w:rFonts w:ascii="Times New Roman" w:hAnsi="Times New Roman" w:cs="Times New Roman"/>
            <w:i/>
            <w:sz w:val="20"/>
            <w:szCs w:val="20"/>
          </w:rPr>
          <w:t>operating band</w:t>
        </w:r>
        <w:r w:rsidRPr="002B0504">
          <w:rPr>
            <w:rFonts w:ascii="Times New Roman" w:hAnsi="Times New Roman" w:cs="Times New Roman"/>
            <w:sz w:val="20"/>
            <w:szCs w:val="20"/>
          </w:rPr>
          <w:t xml:space="preserve"> </w:t>
        </w:r>
        <w:r w:rsidRPr="002B0504">
          <w:rPr>
            <w:rFonts w:ascii="Times New Roman" w:hAnsi="Times New Roman" w:cs="Times New Roman"/>
            <w:sz w:val="20"/>
            <w:szCs w:val="20"/>
          </w:rPr>
          <w:lastRenderedPageBreak/>
          <w:t xml:space="preserve">unless otherwise stated. For some requirements, it is explicitly stated that specific additions or exclusions to the requirement apply at </w:t>
        </w:r>
        <w:r w:rsidRPr="002B0504">
          <w:rPr>
            <w:rFonts w:ascii="Times New Roman" w:hAnsi="Times New Roman" w:cs="Times New Roman"/>
            <w:i/>
            <w:sz w:val="20"/>
            <w:szCs w:val="20"/>
          </w:rPr>
          <w:t>multi-band connector(s)</w:t>
        </w:r>
        <w:r w:rsidRPr="002B0504">
          <w:rPr>
            <w:rFonts w:ascii="Times New Roman" w:hAnsi="Times New Roman" w:cs="Times New Roman"/>
            <w:sz w:val="20"/>
            <w:szCs w:val="20"/>
          </w:rPr>
          <w:t xml:space="preserve">, and </w:t>
        </w:r>
        <w:r w:rsidRPr="002B0504">
          <w:rPr>
            <w:rFonts w:ascii="Times New Roman" w:hAnsi="Times New Roman" w:cs="Times New Roman"/>
            <w:i/>
            <w:sz w:val="20"/>
            <w:szCs w:val="20"/>
          </w:rPr>
          <w:t>multi-band RIB(s)</w:t>
        </w:r>
        <w:r w:rsidRPr="002B0504">
          <w:rPr>
            <w:rFonts w:ascii="Times New Roman" w:hAnsi="Times New Roman" w:cs="Times New Roman"/>
            <w:sz w:val="20"/>
            <w:szCs w:val="20"/>
          </w:rPr>
          <w:t xml:space="preserve"> as detailed in the requirement clause. For </w:t>
        </w:r>
        <w:r w:rsidRPr="002B0504">
          <w:rPr>
            <w:rFonts w:ascii="Times New Roman" w:eastAsia="宋体" w:hAnsi="Times New Roman" w:cs="Times New Roman"/>
            <w:i/>
            <w:sz w:val="20"/>
            <w:szCs w:val="20"/>
          </w:rPr>
          <w:t xml:space="preserve">IAB-DU </w:t>
        </w:r>
        <w:r w:rsidRPr="002B0504">
          <w:rPr>
            <w:rFonts w:ascii="Times New Roman" w:eastAsia="宋体" w:hAnsi="Times New Roman" w:cs="Times New Roman"/>
            <w:iCs/>
            <w:sz w:val="20"/>
            <w:szCs w:val="20"/>
          </w:rPr>
          <w:t>or</w:t>
        </w:r>
        <w:r w:rsidRPr="002B0504">
          <w:rPr>
            <w:rFonts w:ascii="Times New Roman" w:eastAsia="宋体" w:hAnsi="Times New Roman" w:cs="Times New Roman"/>
            <w:i/>
            <w:sz w:val="20"/>
            <w:szCs w:val="20"/>
          </w:rPr>
          <w:t xml:space="preserve"> IAB-MT</w:t>
        </w:r>
        <w:r w:rsidRPr="002B0504">
          <w:rPr>
            <w:rFonts w:ascii="Times New Roman" w:hAnsi="Times New Roman" w:cs="Times New Roman"/>
            <w:i/>
            <w:sz w:val="20"/>
            <w:szCs w:val="20"/>
          </w:rPr>
          <w:t xml:space="preserve"> </w:t>
        </w:r>
        <w:r w:rsidRPr="002B0504">
          <w:rPr>
            <w:rFonts w:ascii="Times New Roman" w:hAnsi="Times New Roman" w:cs="Times New Roman"/>
            <w:sz w:val="20"/>
            <w:szCs w:val="20"/>
          </w:rPr>
          <w:t xml:space="preserve">capable of multi-band operation, various structures in terms of combinations of different transmitter and receiver implementations (multi-band or single band) with mapping of transceivers to one or more </w:t>
        </w:r>
        <w:r w:rsidRPr="002B0504">
          <w:rPr>
            <w:rFonts w:ascii="Times New Roman" w:hAnsi="Times New Roman" w:cs="Times New Roman"/>
            <w:i/>
            <w:sz w:val="20"/>
            <w:szCs w:val="20"/>
          </w:rPr>
          <w:t>TAB connectors</w:t>
        </w:r>
        <w:r w:rsidRPr="002B0504">
          <w:rPr>
            <w:rFonts w:ascii="Times New Roman" w:hAnsi="Times New Roman" w:cs="Times New Roman"/>
            <w:sz w:val="20"/>
            <w:szCs w:val="20"/>
          </w:rPr>
          <w:t xml:space="preserve"> for </w:t>
        </w:r>
        <w:r w:rsidRPr="002B0504">
          <w:rPr>
            <w:rFonts w:ascii="Times New Roman" w:eastAsia="宋体" w:hAnsi="Times New Roman" w:cs="Times New Roman"/>
            <w:i/>
            <w:iCs/>
            <w:sz w:val="20"/>
            <w:szCs w:val="20"/>
          </w:rPr>
          <w:t xml:space="preserve">IAB-DU </w:t>
        </w:r>
        <w:r w:rsidRPr="002B0504">
          <w:rPr>
            <w:rFonts w:ascii="Times New Roman" w:eastAsia="宋体" w:hAnsi="Times New Roman" w:cs="Times New Roman"/>
            <w:sz w:val="20"/>
            <w:szCs w:val="20"/>
          </w:rPr>
          <w:t xml:space="preserve">or </w:t>
        </w:r>
        <w:r w:rsidRPr="002B0504">
          <w:rPr>
            <w:rFonts w:ascii="Times New Roman" w:eastAsia="宋体" w:hAnsi="Times New Roman" w:cs="Times New Roman"/>
            <w:i/>
            <w:iCs/>
            <w:sz w:val="20"/>
            <w:szCs w:val="20"/>
          </w:rPr>
          <w:t xml:space="preserve">IAB-MT </w:t>
        </w:r>
        <w:r w:rsidRPr="002B0504">
          <w:rPr>
            <w:rFonts w:ascii="Times New Roman" w:hAnsi="Times New Roman" w:cs="Times New Roman"/>
            <w:i/>
            <w:sz w:val="20"/>
            <w:szCs w:val="20"/>
          </w:rPr>
          <w:t>type 1-H</w:t>
        </w:r>
        <w:r w:rsidRPr="002B0504">
          <w:rPr>
            <w:rFonts w:ascii="Times New Roman" w:eastAsia="宋体" w:hAnsi="Times New Roman" w:cs="Times New Roman"/>
            <w:i/>
            <w:sz w:val="20"/>
            <w:szCs w:val="20"/>
          </w:rPr>
          <w:t xml:space="preserve"> </w:t>
        </w:r>
        <w:r w:rsidRPr="002B0504">
          <w:rPr>
            <w:rFonts w:ascii="Times New Roman" w:hAnsi="Times New Roman" w:cs="Times New Roman"/>
            <w:sz w:val="20"/>
            <w:szCs w:val="20"/>
          </w:rPr>
          <w:t xml:space="preserve">in different ways are possible. For </w:t>
        </w:r>
        <w:r w:rsidRPr="002B0504">
          <w:rPr>
            <w:rFonts w:ascii="Times New Roman" w:hAnsi="Times New Roman" w:cs="Times New Roman"/>
            <w:i/>
            <w:sz w:val="20"/>
            <w:szCs w:val="20"/>
          </w:rPr>
          <w:t>multi-band connector(s)</w:t>
        </w:r>
        <w:r w:rsidRPr="002B0504">
          <w:rPr>
            <w:rFonts w:ascii="Times New Roman" w:hAnsi="Times New Roman" w:cs="Times New Roman"/>
            <w:sz w:val="20"/>
            <w:szCs w:val="20"/>
          </w:rPr>
          <w:t xml:space="preserve"> the exclusions or provisions for multi-band apply. For </w:t>
        </w:r>
        <w:r w:rsidRPr="002B0504">
          <w:rPr>
            <w:rFonts w:ascii="Times New Roman" w:hAnsi="Times New Roman" w:cs="Times New Roman"/>
            <w:i/>
            <w:sz w:val="20"/>
            <w:szCs w:val="20"/>
          </w:rPr>
          <w:t>single-band connector(s)</w:t>
        </w:r>
        <w:r w:rsidRPr="002B0504">
          <w:rPr>
            <w:rFonts w:ascii="Times New Roman" w:hAnsi="Times New Roman" w:cs="Times New Roman"/>
            <w:sz w:val="20"/>
            <w:szCs w:val="20"/>
          </w:rPr>
          <w:t>, the following applies:</w:t>
        </w:r>
      </w:ins>
    </w:p>
    <w:p w:rsidR="00443F20" w:rsidRPr="002B0504" w:rsidRDefault="00443F20" w:rsidP="00443F20">
      <w:pPr>
        <w:pStyle w:val="B1"/>
        <w:rPr>
          <w:ins w:id="67" w:author="Samsung" w:date="2021-04-02T13:43:00Z"/>
        </w:rPr>
      </w:pPr>
      <w:ins w:id="68" w:author="Samsung" w:date="2021-04-02T13:43:00Z">
        <w:r w:rsidRPr="002B0504">
          <w:t>-</w:t>
        </w:r>
        <w:r w:rsidRPr="002B0504">
          <w:tab/>
          <w:t xml:space="preserve">Single-band transmitter spurious emissions, </w:t>
        </w:r>
        <w:r w:rsidRPr="002B0504">
          <w:rPr>
            <w:i/>
          </w:rPr>
          <w:t>operating band</w:t>
        </w:r>
        <w:r w:rsidRPr="002B0504">
          <w:t xml:space="preserve"> unwanted emissions, ACLR, transmitter intermodulation and receiver spurious emissions requirements apply to this </w:t>
        </w:r>
        <w:r w:rsidRPr="002B0504">
          <w:rPr>
            <w:i/>
          </w:rPr>
          <w:t>connector</w:t>
        </w:r>
        <w:r w:rsidRPr="002B0504">
          <w:t xml:space="preserve"> that is mapped to single-band.</w:t>
        </w:r>
      </w:ins>
    </w:p>
    <w:p w:rsidR="00443F20" w:rsidRPr="002B0504" w:rsidRDefault="00443F20" w:rsidP="00443F20">
      <w:pPr>
        <w:pStyle w:val="B1"/>
        <w:rPr>
          <w:ins w:id="69" w:author="Samsung" w:date="2021-04-02T13:43:00Z"/>
        </w:rPr>
      </w:pPr>
      <w:ins w:id="70" w:author="Samsung" w:date="2021-04-02T13:43:00Z">
        <w:r w:rsidRPr="002B0504">
          <w:t>-</w:t>
        </w:r>
        <w:r w:rsidRPr="002B0504">
          <w:tab/>
          <w:t xml:space="preserve">If the </w:t>
        </w:r>
        <w:r w:rsidRPr="002B0504">
          <w:rPr>
            <w:rFonts w:eastAsia="宋体"/>
            <w:lang w:val="en-US" w:eastAsia="zh-CN"/>
          </w:rPr>
          <w:t>IAB-DU or IAB-MT</w:t>
        </w:r>
        <w:r w:rsidRPr="002B0504">
          <w:t xml:space="preserve"> is configured </w:t>
        </w:r>
        <w:r w:rsidRPr="002B0504">
          <w:rPr>
            <w:lang w:eastAsia="zh-CN"/>
          </w:rPr>
          <w:t>for</w:t>
        </w:r>
        <w:r w:rsidRPr="002B0504">
          <w:t xml:space="preserve"> single-band operation, single-band requirements shall apply to this </w:t>
        </w:r>
        <w:r w:rsidRPr="002B0504">
          <w:rPr>
            <w:i/>
          </w:rPr>
          <w:t>connector</w:t>
        </w:r>
        <w:r w:rsidRPr="002B0504">
          <w:rPr>
            <w:lang w:eastAsia="zh-CN"/>
          </w:rPr>
          <w:t xml:space="preserve"> configured for single-band operation</w:t>
        </w:r>
        <w:r w:rsidRPr="002B0504">
          <w:t xml:space="preserve"> and no exclusions or provisions for multi-band capable </w:t>
        </w:r>
        <w:r w:rsidRPr="002B0504">
          <w:rPr>
            <w:rFonts w:eastAsia="宋体"/>
            <w:i/>
            <w:iCs/>
            <w:lang w:val="en-US" w:eastAsia="zh-CN"/>
          </w:rPr>
          <w:t xml:space="preserve">IAB-DU </w:t>
        </w:r>
        <w:r w:rsidRPr="002B0504">
          <w:rPr>
            <w:rFonts w:eastAsia="宋体"/>
            <w:lang w:val="en-US" w:eastAsia="zh-CN"/>
          </w:rPr>
          <w:t>or</w:t>
        </w:r>
        <w:r w:rsidRPr="002B0504">
          <w:rPr>
            <w:rFonts w:eastAsia="宋体"/>
            <w:i/>
            <w:iCs/>
            <w:lang w:val="en-US" w:eastAsia="zh-CN"/>
          </w:rPr>
          <w:t xml:space="preserve"> IAB-MT</w:t>
        </w:r>
        <w:r w:rsidRPr="002B0504">
          <w:t xml:space="preserve"> are applicable. Single-band requirements </w:t>
        </w:r>
        <w:r w:rsidRPr="002B0504">
          <w:rPr>
            <w:lang w:eastAsia="zh-CN"/>
          </w:rPr>
          <w:t>are tested</w:t>
        </w:r>
        <w:r w:rsidRPr="002B0504">
          <w:t xml:space="preserve"> separately at </w:t>
        </w:r>
        <w:r w:rsidRPr="002B0504">
          <w:rPr>
            <w:lang w:eastAsia="zh-CN"/>
          </w:rPr>
          <w:t>the</w:t>
        </w:r>
        <w:r w:rsidRPr="002B0504">
          <w:t xml:space="preserve"> </w:t>
        </w:r>
        <w:r w:rsidRPr="002B0504">
          <w:rPr>
            <w:i/>
          </w:rPr>
          <w:t>connector</w:t>
        </w:r>
        <w:r w:rsidRPr="002B0504">
          <w:t xml:space="preserve"> </w:t>
        </w:r>
        <w:r w:rsidRPr="002B0504">
          <w:rPr>
            <w:lang w:eastAsia="zh-CN"/>
          </w:rPr>
          <w:t xml:space="preserve">configured for </w:t>
        </w:r>
        <w:r w:rsidRPr="002B0504">
          <w:t>single-band</w:t>
        </w:r>
        <w:r w:rsidRPr="002B0504">
          <w:rPr>
            <w:lang w:eastAsia="zh-CN"/>
          </w:rPr>
          <w:t xml:space="preserve"> operation</w:t>
        </w:r>
        <w:r w:rsidRPr="002B0504">
          <w:t xml:space="preserve">, with all other </w:t>
        </w:r>
        <w:r w:rsidRPr="002B0504">
          <w:rPr>
            <w:i/>
          </w:rPr>
          <w:t>antenna connectors</w:t>
        </w:r>
        <w:r w:rsidRPr="002B0504">
          <w:t xml:space="preserve"> terminated.</w:t>
        </w:r>
      </w:ins>
    </w:p>
    <w:p w:rsidR="00443F20" w:rsidRPr="002B0504" w:rsidRDefault="00443F20" w:rsidP="00443F20">
      <w:pPr>
        <w:jc w:val="left"/>
        <w:rPr>
          <w:ins w:id="71" w:author="Samsung" w:date="2021-04-02T13:43:00Z"/>
          <w:rFonts w:ascii="Times New Roman" w:hAnsi="Times New Roman" w:cs="Times New Roman"/>
          <w:sz w:val="20"/>
          <w:szCs w:val="20"/>
        </w:rPr>
      </w:pPr>
      <w:ins w:id="72" w:author="Samsung" w:date="2021-04-02T13:43:00Z">
        <w:r w:rsidRPr="002B0504">
          <w:rPr>
            <w:rFonts w:ascii="Times New Roman" w:hAnsi="Times New Roman" w:cs="Times New Roman"/>
            <w:sz w:val="20"/>
            <w:szCs w:val="20"/>
          </w:rPr>
          <w:t xml:space="preserve">A </w:t>
        </w:r>
        <w:r w:rsidRPr="002B0504">
          <w:rPr>
            <w:rFonts w:ascii="Times New Roman" w:eastAsia="宋体" w:hAnsi="Times New Roman" w:cs="Times New Roman"/>
            <w:i/>
            <w:iCs/>
            <w:sz w:val="20"/>
            <w:szCs w:val="20"/>
          </w:rPr>
          <w:t>IAB-DU</w:t>
        </w:r>
        <w:r w:rsidRPr="002B0504">
          <w:rPr>
            <w:rFonts w:ascii="Times New Roman" w:hAnsi="Times New Roman" w:cs="Times New Roman"/>
            <w:i/>
            <w:sz w:val="20"/>
            <w:szCs w:val="20"/>
          </w:rPr>
          <w:t xml:space="preserve"> </w:t>
        </w:r>
        <w:r w:rsidRPr="002B0504">
          <w:rPr>
            <w:rFonts w:ascii="Times New Roman" w:eastAsia="宋体" w:hAnsi="Times New Roman" w:cs="Times New Roman"/>
            <w:sz w:val="20"/>
            <w:szCs w:val="20"/>
          </w:rPr>
          <w:t xml:space="preserve">or </w:t>
        </w:r>
        <w:r w:rsidRPr="002B0504">
          <w:rPr>
            <w:rFonts w:ascii="Times New Roman" w:eastAsia="宋体" w:hAnsi="Times New Roman" w:cs="Times New Roman"/>
            <w:i/>
            <w:iCs/>
            <w:sz w:val="20"/>
            <w:szCs w:val="20"/>
          </w:rPr>
          <w:t xml:space="preserve">IAB-MT </w:t>
        </w:r>
        <w:r w:rsidRPr="002B0504">
          <w:rPr>
            <w:rFonts w:ascii="Times New Roman" w:hAnsi="Times New Roman" w:cs="Times New Roman"/>
            <w:i/>
            <w:sz w:val="20"/>
            <w:szCs w:val="20"/>
          </w:rPr>
          <w:t>type 1-H</w:t>
        </w:r>
        <w:r w:rsidRPr="002B0504">
          <w:rPr>
            <w:rFonts w:ascii="Times New Roman" w:eastAsia="宋体" w:hAnsi="Times New Roman" w:cs="Times New Roman"/>
            <w:i/>
            <w:sz w:val="20"/>
            <w:szCs w:val="20"/>
          </w:rPr>
          <w:t xml:space="preserve"> </w:t>
        </w:r>
        <w:r w:rsidRPr="002B0504">
          <w:rPr>
            <w:rFonts w:ascii="Times New Roman" w:hAnsi="Times New Roman" w:cs="Times New Roman"/>
            <w:sz w:val="20"/>
            <w:szCs w:val="20"/>
          </w:rPr>
          <w:t xml:space="preserve">may be capable of supporting operation in multiple </w:t>
        </w:r>
        <w:r w:rsidRPr="002B0504">
          <w:rPr>
            <w:rFonts w:ascii="Times New Roman" w:hAnsi="Times New Roman" w:cs="Times New Roman"/>
            <w:i/>
            <w:sz w:val="20"/>
            <w:szCs w:val="20"/>
          </w:rPr>
          <w:t>operating bands</w:t>
        </w:r>
        <w:r w:rsidRPr="002B0504">
          <w:rPr>
            <w:rFonts w:ascii="Times New Roman" w:hAnsi="Times New Roman" w:cs="Times New Roman"/>
            <w:sz w:val="20"/>
            <w:szCs w:val="20"/>
          </w:rPr>
          <w:t xml:space="preserve"> with one of the following implementations of </w:t>
        </w:r>
        <w:r w:rsidRPr="002B0504">
          <w:rPr>
            <w:rFonts w:ascii="Times New Roman" w:hAnsi="Times New Roman" w:cs="Times New Roman"/>
            <w:i/>
            <w:sz w:val="20"/>
            <w:szCs w:val="20"/>
          </w:rPr>
          <w:t>TAB connectors</w:t>
        </w:r>
        <w:r w:rsidRPr="002B0504">
          <w:rPr>
            <w:rFonts w:ascii="Times New Roman" w:hAnsi="Times New Roman" w:cs="Times New Roman"/>
            <w:sz w:val="20"/>
            <w:szCs w:val="20"/>
          </w:rPr>
          <w:t xml:space="preserve"> in the </w:t>
        </w:r>
        <w:r w:rsidRPr="002B0504">
          <w:rPr>
            <w:rFonts w:ascii="Times New Roman" w:hAnsi="Times New Roman" w:cs="Times New Roman"/>
            <w:i/>
            <w:sz w:val="20"/>
            <w:szCs w:val="20"/>
          </w:rPr>
          <w:t>transceiver array boundary</w:t>
        </w:r>
        <w:r w:rsidRPr="002B0504">
          <w:rPr>
            <w:rFonts w:ascii="Times New Roman" w:hAnsi="Times New Roman" w:cs="Times New Roman"/>
            <w:sz w:val="20"/>
            <w:szCs w:val="20"/>
          </w:rPr>
          <w:t>:</w:t>
        </w:r>
      </w:ins>
    </w:p>
    <w:p w:rsidR="00443F20" w:rsidRPr="002B0504" w:rsidRDefault="00443F20" w:rsidP="00443F20">
      <w:pPr>
        <w:pStyle w:val="B1"/>
        <w:rPr>
          <w:ins w:id="73" w:author="Samsung" w:date="2021-04-02T13:43:00Z"/>
        </w:rPr>
      </w:pPr>
      <w:ins w:id="74" w:author="Samsung" w:date="2021-04-02T13:43:00Z">
        <w:r w:rsidRPr="002B0504">
          <w:t>-</w:t>
        </w:r>
        <w:r w:rsidRPr="002B0504">
          <w:tab/>
          <w:t xml:space="preserve">All </w:t>
        </w:r>
        <w:r w:rsidRPr="002B0504">
          <w:rPr>
            <w:i/>
          </w:rPr>
          <w:t xml:space="preserve">TAB connectors </w:t>
        </w:r>
        <w:r w:rsidRPr="002B0504">
          <w:t xml:space="preserve">are </w:t>
        </w:r>
        <w:r w:rsidRPr="002B0504">
          <w:rPr>
            <w:i/>
          </w:rPr>
          <w:t>single-band connectors</w:t>
        </w:r>
        <w:r w:rsidRPr="002B0504">
          <w:t>.</w:t>
        </w:r>
      </w:ins>
    </w:p>
    <w:p w:rsidR="00443F20" w:rsidRPr="002B0504" w:rsidRDefault="00443F20" w:rsidP="00443F20">
      <w:pPr>
        <w:pStyle w:val="B2"/>
        <w:rPr>
          <w:ins w:id="75" w:author="Samsung" w:date="2021-04-02T13:43:00Z"/>
        </w:rPr>
      </w:pPr>
      <w:ins w:id="76" w:author="Samsung" w:date="2021-04-02T13:43:00Z">
        <w:r w:rsidRPr="002B0504">
          <w:t>-</w:t>
        </w:r>
        <w:r w:rsidRPr="002B0504">
          <w:tab/>
          <w:t xml:space="preserve">Different sets of </w:t>
        </w:r>
        <w:r w:rsidRPr="002B0504">
          <w:rPr>
            <w:i/>
          </w:rPr>
          <w:t>single-band connectors</w:t>
        </w:r>
        <w:r w:rsidRPr="002B0504">
          <w:t xml:space="preserve"> support different </w:t>
        </w:r>
        <w:r w:rsidRPr="002B0504">
          <w:rPr>
            <w:i/>
          </w:rPr>
          <w:t>operating bands</w:t>
        </w:r>
        <w:r w:rsidRPr="002B0504">
          <w:t xml:space="preserve">, but each </w:t>
        </w:r>
        <w:r w:rsidRPr="002B0504">
          <w:rPr>
            <w:i/>
          </w:rPr>
          <w:t>TAB connector</w:t>
        </w:r>
        <w:r w:rsidRPr="002B0504">
          <w:t xml:space="preserve"> supports only operation in one single </w:t>
        </w:r>
        <w:r w:rsidRPr="002B0504">
          <w:rPr>
            <w:i/>
          </w:rPr>
          <w:t>operating band</w:t>
        </w:r>
        <w:r w:rsidRPr="002B0504">
          <w:t>.</w:t>
        </w:r>
      </w:ins>
    </w:p>
    <w:p w:rsidR="00443F20" w:rsidRPr="002B0504" w:rsidRDefault="00443F20" w:rsidP="00443F20">
      <w:pPr>
        <w:pStyle w:val="B2"/>
        <w:rPr>
          <w:ins w:id="77" w:author="Samsung" w:date="2021-04-02T13:43:00Z"/>
        </w:rPr>
      </w:pPr>
      <w:ins w:id="78" w:author="Samsung" w:date="2021-04-02T13:43:00Z">
        <w:r w:rsidRPr="002B0504">
          <w:t>-</w:t>
        </w:r>
        <w:r w:rsidRPr="002B0504">
          <w:tab/>
          <w:t xml:space="preserve">Sets of </w:t>
        </w:r>
        <w:r w:rsidRPr="002B0504">
          <w:rPr>
            <w:i/>
          </w:rPr>
          <w:t>single-band connectors</w:t>
        </w:r>
        <w:r w:rsidRPr="002B0504">
          <w:t xml:space="preserve"> support operation in multiple </w:t>
        </w:r>
        <w:r w:rsidRPr="002B0504">
          <w:rPr>
            <w:i/>
          </w:rPr>
          <w:t>operating bands</w:t>
        </w:r>
        <w:r w:rsidRPr="002B0504">
          <w:t xml:space="preserve"> with some </w:t>
        </w:r>
        <w:r w:rsidRPr="002B0504">
          <w:rPr>
            <w:i/>
          </w:rPr>
          <w:t>single-band connectors</w:t>
        </w:r>
        <w:r w:rsidRPr="002B0504">
          <w:t xml:space="preserve"> supporting more than one </w:t>
        </w:r>
        <w:r w:rsidRPr="002B0504">
          <w:rPr>
            <w:i/>
          </w:rPr>
          <w:t>operating band</w:t>
        </w:r>
        <w:r w:rsidRPr="002B0504">
          <w:t>.</w:t>
        </w:r>
      </w:ins>
    </w:p>
    <w:p w:rsidR="00443F20" w:rsidRPr="002B0504" w:rsidRDefault="00443F20" w:rsidP="00443F20">
      <w:pPr>
        <w:pStyle w:val="B1"/>
        <w:rPr>
          <w:ins w:id="79" w:author="Samsung" w:date="2021-04-02T13:43:00Z"/>
        </w:rPr>
      </w:pPr>
      <w:ins w:id="80" w:author="Samsung" w:date="2021-04-02T13:43:00Z">
        <w:r w:rsidRPr="002B0504">
          <w:t>-</w:t>
        </w:r>
        <w:r w:rsidRPr="002B0504">
          <w:tab/>
          <w:t xml:space="preserve">All </w:t>
        </w:r>
        <w:r w:rsidRPr="002B0504">
          <w:rPr>
            <w:i/>
          </w:rPr>
          <w:t xml:space="preserve">TAB connectors </w:t>
        </w:r>
        <w:r w:rsidRPr="002B0504">
          <w:t xml:space="preserve">are multi-band </w:t>
        </w:r>
        <w:r w:rsidRPr="002B0504">
          <w:rPr>
            <w:i/>
          </w:rPr>
          <w:t>connectors</w:t>
        </w:r>
        <w:r w:rsidRPr="002B0504">
          <w:t>.</w:t>
        </w:r>
      </w:ins>
    </w:p>
    <w:p w:rsidR="00443F20" w:rsidRPr="002B0504" w:rsidRDefault="00443F20" w:rsidP="00443F20">
      <w:pPr>
        <w:pStyle w:val="B1"/>
        <w:rPr>
          <w:ins w:id="81" w:author="Samsung" w:date="2021-04-02T13:43:00Z"/>
        </w:rPr>
      </w:pPr>
      <w:ins w:id="82" w:author="Samsung" w:date="2021-04-02T13:43:00Z">
        <w:r w:rsidRPr="002B0504">
          <w:t>-</w:t>
        </w:r>
        <w:r w:rsidRPr="002B0504">
          <w:tab/>
          <w:t xml:space="preserve">A combination of single-band sets and multi-band sets of </w:t>
        </w:r>
        <w:r w:rsidRPr="002B0504">
          <w:rPr>
            <w:i/>
          </w:rPr>
          <w:t>TAB connectors</w:t>
        </w:r>
        <w:r w:rsidRPr="002B0504">
          <w:t xml:space="preserve"> provides support of the type </w:t>
        </w:r>
        <w:r w:rsidRPr="002B0504">
          <w:rPr>
            <w:rFonts w:eastAsia="宋体"/>
            <w:i/>
            <w:iCs/>
            <w:lang w:val="en-US" w:eastAsia="zh-CN"/>
          </w:rPr>
          <w:t>IAB-DU</w:t>
        </w:r>
        <w:r w:rsidRPr="002B0504">
          <w:rPr>
            <w:i/>
            <w:iCs/>
          </w:rPr>
          <w:t xml:space="preserve"> </w:t>
        </w:r>
        <w:r w:rsidRPr="002B0504">
          <w:rPr>
            <w:i/>
          </w:rPr>
          <w:t>type 1-H</w:t>
        </w:r>
        <w:r w:rsidRPr="002B0504">
          <w:t xml:space="preserve"> capability of </w:t>
        </w:r>
        <w:r w:rsidRPr="002B0504">
          <w:rPr>
            <w:lang w:eastAsia="zh-CN"/>
          </w:rPr>
          <w:t xml:space="preserve">operation in multiple </w:t>
        </w:r>
        <w:r w:rsidRPr="002B0504">
          <w:rPr>
            <w:i/>
            <w:lang w:eastAsia="zh-CN"/>
          </w:rPr>
          <w:t>operating bands</w:t>
        </w:r>
        <w:r w:rsidRPr="002B0504">
          <w:t>.</w:t>
        </w:r>
      </w:ins>
    </w:p>
    <w:p w:rsidR="00443F20" w:rsidRPr="002B0504" w:rsidRDefault="00443F20" w:rsidP="00443F20">
      <w:pPr>
        <w:jc w:val="left"/>
        <w:rPr>
          <w:ins w:id="83" w:author="Samsung" w:date="2021-04-02T13:43:00Z"/>
          <w:rFonts w:ascii="Times New Roman" w:hAnsi="Times New Roman" w:cs="Times New Roman"/>
          <w:sz w:val="20"/>
          <w:szCs w:val="20"/>
        </w:rPr>
      </w:pPr>
      <w:ins w:id="84" w:author="Samsung" w:date="2021-04-02T13:43:00Z">
        <w:r w:rsidRPr="002B0504">
          <w:rPr>
            <w:rFonts w:ascii="Times New Roman" w:hAnsi="Times New Roman" w:cs="Times New Roman"/>
            <w:sz w:val="20"/>
            <w:szCs w:val="20"/>
          </w:rPr>
          <w:t xml:space="preserve">Unless otherwise stated all requirements specified for an </w:t>
        </w:r>
        <w:r w:rsidRPr="002B0504">
          <w:rPr>
            <w:rFonts w:ascii="Times New Roman" w:hAnsi="Times New Roman" w:cs="Times New Roman"/>
            <w:i/>
            <w:sz w:val="20"/>
            <w:szCs w:val="20"/>
          </w:rPr>
          <w:t>operating band</w:t>
        </w:r>
        <w:r w:rsidRPr="002B0504">
          <w:rPr>
            <w:rFonts w:ascii="Times New Roman" w:hAnsi="Times New Roman" w:cs="Times New Roman"/>
            <w:sz w:val="20"/>
            <w:szCs w:val="20"/>
          </w:rPr>
          <w:t xml:space="preserve"> apply only to the set of </w:t>
        </w:r>
        <w:r w:rsidRPr="002B0504">
          <w:rPr>
            <w:rFonts w:ascii="Times New Roman" w:hAnsi="Times New Roman" w:cs="Times New Roman"/>
            <w:i/>
            <w:sz w:val="20"/>
            <w:szCs w:val="20"/>
          </w:rPr>
          <w:t>TAB connectors</w:t>
        </w:r>
        <w:r w:rsidRPr="002B0504">
          <w:rPr>
            <w:rFonts w:ascii="Times New Roman" w:hAnsi="Times New Roman" w:cs="Times New Roman"/>
            <w:sz w:val="20"/>
            <w:szCs w:val="20"/>
          </w:rPr>
          <w:t xml:space="preserve"> supporting that </w:t>
        </w:r>
        <w:r w:rsidRPr="002B0504">
          <w:rPr>
            <w:rFonts w:ascii="Times New Roman" w:hAnsi="Times New Roman" w:cs="Times New Roman"/>
            <w:i/>
            <w:sz w:val="20"/>
            <w:szCs w:val="20"/>
          </w:rPr>
          <w:t>operating band</w:t>
        </w:r>
        <w:r w:rsidRPr="002B0504">
          <w:rPr>
            <w:rFonts w:ascii="Times New Roman" w:hAnsi="Times New Roman" w:cs="Times New Roman"/>
            <w:sz w:val="20"/>
            <w:szCs w:val="20"/>
          </w:rPr>
          <w:t>.</w:t>
        </w:r>
      </w:ins>
    </w:p>
    <w:p w:rsidR="00443F20" w:rsidRPr="002B0504" w:rsidRDefault="00443F20" w:rsidP="00443F20">
      <w:pPr>
        <w:jc w:val="left"/>
        <w:rPr>
          <w:ins w:id="85" w:author="Samsung" w:date="2021-04-02T13:43:00Z"/>
          <w:rFonts w:ascii="Times New Roman" w:hAnsi="Times New Roman" w:cs="Times New Roman"/>
          <w:sz w:val="20"/>
          <w:szCs w:val="20"/>
        </w:rPr>
      </w:pPr>
      <w:ins w:id="86" w:author="Samsung" w:date="2021-04-02T13:43:00Z">
        <w:r w:rsidRPr="002B0504">
          <w:rPr>
            <w:rFonts w:ascii="Times New Roman" w:eastAsia="MS Mincho" w:hAnsi="Times New Roman" w:cs="Times New Roman"/>
            <w:sz w:val="20"/>
            <w:szCs w:val="20"/>
          </w:rPr>
          <w:t xml:space="preserve">In the case of an </w:t>
        </w:r>
        <w:r w:rsidRPr="002B0504">
          <w:rPr>
            <w:rFonts w:ascii="Times New Roman" w:eastAsia="MS Mincho" w:hAnsi="Times New Roman" w:cs="Times New Roman"/>
            <w:i/>
            <w:sz w:val="20"/>
            <w:szCs w:val="20"/>
          </w:rPr>
          <w:t>operating band</w:t>
        </w:r>
        <w:r w:rsidRPr="002B0504">
          <w:rPr>
            <w:rFonts w:ascii="Times New Roman" w:eastAsia="MS Mincho" w:hAnsi="Times New Roman" w:cs="Times New Roman"/>
            <w:sz w:val="20"/>
            <w:szCs w:val="20"/>
          </w:rPr>
          <w:t xml:space="preserve"> being supported only by </w:t>
        </w:r>
        <w:r w:rsidRPr="002B0504">
          <w:rPr>
            <w:rFonts w:ascii="Times New Roman" w:eastAsia="MS Mincho" w:hAnsi="Times New Roman" w:cs="Times New Roman"/>
            <w:i/>
            <w:sz w:val="20"/>
            <w:szCs w:val="20"/>
          </w:rPr>
          <w:t>single-band connectors</w:t>
        </w:r>
        <w:r w:rsidRPr="002B0504">
          <w:rPr>
            <w:rFonts w:ascii="Times New Roman" w:eastAsia="MS Mincho" w:hAnsi="Times New Roman" w:cs="Times New Roman"/>
            <w:sz w:val="20"/>
            <w:szCs w:val="20"/>
          </w:rPr>
          <w:t xml:space="preserve"> </w:t>
        </w:r>
        <w:r w:rsidRPr="002B0504">
          <w:rPr>
            <w:rFonts w:ascii="Times New Roman" w:hAnsi="Times New Roman" w:cs="Times New Roman"/>
            <w:sz w:val="20"/>
            <w:szCs w:val="20"/>
          </w:rPr>
          <w:t xml:space="preserve">in a </w:t>
        </w:r>
        <w:r w:rsidRPr="002B0504">
          <w:rPr>
            <w:rFonts w:ascii="Times New Roman" w:hAnsi="Times New Roman" w:cs="Times New Roman"/>
            <w:i/>
            <w:sz w:val="20"/>
            <w:szCs w:val="20"/>
          </w:rPr>
          <w:t xml:space="preserve">TAB connector TX min cell group </w:t>
        </w:r>
        <w:r w:rsidRPr="002B0504">
          <w:rPr>
            <w:rFonts w:ascii="Times New Roman" w:hAnsi="Times New Roman" w:cs="Times New Roman"/>
            <w:sz w:val="20"/>
            <w:szCs w:val="20"/>
          </w:rPr>
          <w:t>or a</w:t>
        </w:r>
        <w:r w:rsidRPr="002B0504">
          <w:rPr>
            <w:rFonts w:ascii="Times New Roman" w:hAnsi="Times New Roman" w:cs="Times New Roman"/>
            <w:i/>
            <w:sz w:val="20"/>
            <w:szCs w:val="20"/>
          </w:rPr>
          <w:t xml:space="preserve"> TAB connector RX min cell group</w:t>
        </w:r>
        <w:r w:rsidRPr="002B0504">
          <w:rPr>
            <w:rFonts w:ascii="Times New Roman" w:eastAsia="MS Mincho" w:hAnsi="Times New Roman" w:cs="Times New Roman"/>
            <w:sz w:val="20"/>
            <w:szCs w:val="20"/>
          </w:rPr>
          <w:t xml:space="preserve">, </w:t>
        </w:r>
        <w:r w:rsidRPr="002B0504">
          <w:rPr>
            <w:rFonts w:ascii="Times New Roman" w:eastAsia="MS Mincho" w:hAnsi="Times New Roman" w:cs="Times New Roman"/>
            <w:i/>
            <w:sz w:val="20"/>
            <w:szCs w:val="20"/>
          </w:rPr>
          <w:t>single-band requirements</w:t>
        </w:r>
        <w:r w:rsidRPr="002B0504">
          <w:rPr>
            <w:rFonts w:ascii="Times New Roman" w:eastAsia="MS Mincho" w:hAnsi="Times New Roman" w:cs="Times New Roman"/>
            <w:sz w:val="20"/>
            <w:szCs w:val="20"/>
          </w:rPr>
          <w:t xml:space="preserve"> apply to that set of </w:t>
        </w:r>
        <w:r w:rsidRPr="002B0504">
          <w:rPr>
            <w:rFonts w:ascii="Times New Roman" w:eastAsia="MS Mincho" w:hAnsi="Times New Roman" w:cs="Times New Roman"/>
            <w:i/>
            <w:sz w:val="20"/>
            <w:szCs w:val="20"/>
          </w:rPr>
          <w:t>TAB connectors</w:t>
        </w:r>
        <w:r w:rsidRPr="002B0504">
          <w:rPr>
            <w:rFonts w:ascii="Times New Roman" w:eastAsia="MS Mincho" w:hAnsi="Times New Roman" w:cs="Times New Roman"/>
            <w:sz w:val="20"/>
            <w:szCs w:val="20"/>
          </w:rPr>
          <w:t>.</w:t>
        </w:r>
      </w:ins>
    </w:p>
    <w:p w:rsidR="00443F20" w:rsidRPr="002B0504" w:rsidRDefault="00443F20" w:rsidP="00443F20">
      <w:pPr>
        <w:jc w:val="left"/>
        <w:rPr>
          <w:ins w:id="87" w:author="Samsung" w:date="2021-04-02T13:43:00Z"/>
          <w:rFonts w:ascii="Times New Roman" w:eastAsia="MS Mincho" w:hAnsi="Times New Roman" w:cs="Times New Roman"/>
          <w:sz w:val="20"/>
          <w:szCs w:val="20"/>
        </w:rPr>
      </w:pPr>
      <w:ins w:id="88" w:author="Samsung" w:date="2021-04-02T13:43:00Z">
        <w:r w:rsidRPr="002B0504">
          <w:rPr>
            <w:rFonts w:ascii="Times New Roman" w:eastAsia="MS Mincho" w:hAnsi="Times New Roman" w:cs="Times New Roman"/>
            <w:sz w:val="20"/>
            <w:szCs w:val="20"/>
          </w:rPr>
          <w:t xml:space="preserve">In the case of an </w:t>
        </w:r>
        <w:r w:rsidRPr="002B0504">
          <w:rPr>
            <w:rFonts w:ascii="Times New Roman" w:eastAsia="MS Mincho" w:hAnsi="Times New Roman" w:cs="Times New Roman"/>
            <w:i/>
            <w:sz w:val="20"/>
            <w:szCs w:val="20"/>
          </w:rPr>
          <w:t>operating band</w:t>
        </w:r>
        <w:r w:rsidRPr="002B0504">
          <w:rPr>
            <w:rFonts w:ascii="Times New Roman" w:eastAsia="MS Mincho" w:hAnsi="Times New Roman" w:cs="Times New Roman"/>
            <w:sz w:val="20"/>
            <w:szCs w:val="20"/>
          </w:rPr>
          <w:t xml:space="preserve"> being supported only by </w:t>
        </w:r>
        <w:r w:rsidRPr="002B0504">
          <w:rPr>
            <w:rFonts w:ascii="Times New Roman" w:eastAsia="MS Mincho" w:hAnsi="Times New Roman" w:cs="Times New Roman"/>
            <w:i/>
            <w:sz w:val="20"/>
            <w:szCs w:val="20"/>
          </w:rPr>
          <w:t>multi-band connector</w:t>
        </w:r>
        <w:r w:rsidRPr="002B0504">
          <w:rPr>
            <w:rFonts w:ascii="Times New Roman" w:eastAsia="MS Mincho" w:hAnsi="Times New Roman" w:cs="Times New Roman"/>
            <w:sz w:val="20"/>
            <w:szCs w:val="20"/>
          </w:rPr>
          <w:t xml:space="preserve">s supporting the same </w:t>
        </w:r>
        <w:r w:rsidRPr="002B0504">
          <w:rPr>
            <w:rFonts w:ascii="Times New Roman" w:eastAsia="MS Mincho" w:hAnsi="Times New Roman" w:cs="Times New Roman"/>
            <w:i/>
            <w:sz w:val="20"/>
            <w:szCs w:val="20"/>
          </w:rPr>
          <w:t>operating band</w:t>
        </w:r>
        <w:r w:rsidRPr="002B0504">
          <w:rPr>
            <w:rFonts w:ascii="Times New Roman" w:eastAsia="MS Mincho" w:hAnsi="Times New Roman" w:cs="Times New Roman"/>
            <w:sz w:val="20"/>
            <w:szCs w:val="20"/>
          </w:rPr>
          <w:t xml:space="preserve"> combination</w:t>
        </w:r>
        <w:r w:rsidRPr="002B0504">
          <w:rPr>
            <w:rFonts w:ascii="Times New Roman" w:hAnsi="Times New Roman" w:cs="Times New Roman"/>
            <w:sz w:val="20"/>
            <w:szCs w:val="20"/>
          </w:rPr>
          <w:t xml:space="preserve"> in a </w:t>
        </w:r>
        <w:r w:rsidRPr="002B0504">
          <w:rPr>
            <w:rFonts w:ascii="Times New Roman" w:hAnsi="Times New Roman" w:cs="Times New Roman"/>
            <w:i/>
            <w:sz w:val="20"/>
            <w:szCs w:val="20"/>
          </w:rPr>
          <w:t xml:space="preserve">TAB connector TX min cell group </w:t>
        </w:r>
        <w:r w:rsidRPr="002B0504">
          <w:rPr>
            <w:rFonts w:ascii="Times New Roman" w:hAnsi="Times New Roman" w:cs="Times New Roman"/>
            <w:sz w:val="20"/>
            <w:szCs w:val="20"/>
          </w:rPr>
          <w:t>or a</w:t>
        </w:r>
        <w:r w:rsidRPr="002B0504">
          <w:rPr>
            <w:rFonts w:ascii="Times New Roman" w:hAnsi="Times New Roman" w:cs="Times New Roman"/>
            <w:i/>
            <w:sz w:val="20"/>
            <w:szCs w:val="20"/>
          </w:rPr>
          <w:t xml:space="preserve"> TAB connector RX min cell group</w:t>
        </w:r>
        <w:r w:rsidRPr="002B0504">
          <w:rPr>
            <w:rFonts w:ascii="Times New Roman" w:eastAsia="MS Mincho" w:hAnsi="Times New Roman" w:cs="Times New Roman"/>
            <w:sz w:val="20"/>
            <w:szCs w:val="20"/>
          </w:rPr>
          <w:t xml:space="preserve">, </w:t>
        </w:r>
        <w:r w:rsidRPr="002B0504">
          <w:rPr>
            <w:rFonts w:ascii="Times New Roman" w:eastAsia="MS Mincho" w:hAnsi="Times New Roman" w:cs="Times New Roman"/>
            <w:i/>
            <w:sz w:val="20"/>
            <w:szCs w:val="20"/>
          </w:rPr>
          <w:t>multi-band requirements</w:t>
        </w:r>
        <w:r w:rsidRPr="002B0504">
          <w:rPr>
            <w:rFonts w:ascii="Times New Roman" w:eastAsia="MS Mincho" w:hAnsi="Times New Roman" w:cs="Times New Roman"/>
            <w:sz w:val="20"/>
            <w:szCs w:val="20"/>
          </w:rPr>
          <w:t xml:space="preserve"> apply to that set of </w:t>
        </w:r>
        <w:r w:rsidRPr="002B0504">
          <w:rPr>
            <w:rFonts w:ascii="Times New Roman" w:eastAsia="MS Mincho" w:hAnsi="Times New Roman" w:cs="Times New Roman"/>
            <w:i/>
            <w:sz w:val="20"/>
            <w:szCs w:val="20"/>
          </w:rPr>
          <w:t>TAB connectors</w:t>
        </w:r>
        <w:r w:rsidRPr="002B0504">
          <w:rPr>
            <w:rFonts w:ascii="Times New Roman" w:eastAsia="MS Mincho" w:hAnsi="Times New Roman" w:cs="Times New Roman"/>
            <w:sz w:val="20"/>
            <w:szCs w:val="20"/>
          </w:rPr>
          <w:t>.</w:t>
        </w:r>
      </w:ins>
    </w:p>
    <w:p w:rsidR="00443F20" w:rsidRPr="002B0504" w:rsidRDefault="00443F20" w:rsidP="00443F20">
      <w:pPr>
        <w:jc w:val="left"/>
        <w:rPr>
          <w:ins w:id="89" w:author="Samsung" w:date="2021-04-02T13:43:00Z"/>
          <w:rFonts w:ascii="Times New Roman" w:hAnsi="Times New Roman" w:cs="Times New Roman"/>
          <w:sz w:val="20"/>
          <w:szCs w:val="20"/>
        </w:rPr>
      </w:pPr>
      <w:ins w:id="90" w:author="Samsung" w:date="2021-04-02T13:43:00Z">
        <w:r w:rsidRPr="002B0504">
          <w:rPr>
            <w:rFonts w:ascii="Times New Roman" w:eastAsia="MS Mincho" w:hAnsi="Times New Roman" w:cs="Times New Roman"/>
            <w:sz w:val="20"/>
            <w:szCs w:val="20"/>
          </w:rPr>
          <w:t>For multi-band connectors and multi-band RIBs supporting the bands for TDD, the RF requirements in the present specification assume no simultaneous uplink and downlink occur between the bands.</w:t>
        </w:r>
      </w:ins>
    </w:p>
    <w:p w:rsidR="00443F20" w:rsidRPr="002B0504" w:rsidRDefault="00443F20" w:rsidP="00443F20">
      <w:pPr>
        <w:pStyle w:val="NO"/>
        <w:rPr>
          <w:ins w:id="91" w:author="Samsung" w:date="2021-04-02T13:43:00Z"/>
        </w:rPr>
      </w:pPr>
      <w:ins w:id="92" w:author="Samsung" w:date="2021-04-02T13:43:00Z">
        <w:r w:rsidRPr="002B0504">
          <w:t>NTOE 1: The case of an operating band being supported by both multi-band connectors and single-band connectors in a TAB connector TX min cell group or a TAB connector RX min cell group is not covered by the present release of this specification.</w:t>
        </w:r>
      </w:ins>
    </w:p>
    <w:p w:rsidR="00443F20" w:rsidRPr="002B0504" w:rsidRDefault="00443F20">
      <w:pPr>
        <w:pStyle w:val="NO"/>
        <w:rPr>
          <w:ins w:id="93" w:author="Samsung" w:date="2021-04-02T08:43:00Z"/>
        </w:rPr>
        <w:pPrChange w:id="94" w:author="Samsung" w:date="2021-04-02T13:43:00Z">
          <w:pPr/>
        </w:pPrChange>
      </w:pPr>
      <w:ins w:id="95" w:author="Samsung" w:date="2021-04-02T13:43:00Z">
        <w:r w:rsidRPr="002B0504">
          <w:t>NOTE 2: The case of an operating band being supported by multi-band connectors which are not all supporting the same operating band combination in a TAB connector TX min cell group or a TAB connector RX min cell group is not covered by the present release of this specification.</w:t>
        </w:r>
      </w:ins>
    </w:p>
    <w:p w:rsidR="008C18A2" w:rsidRPr="008C18A2" w:rsidRDefault="008C18A2" w:rsidP="008C18A2">
      <w:pPr>
        <w:pStyle w:val="2"/>
        <w:rPr>
          <w:ins w:id="96" w:author="Samsung" w:date="2021-04-02T08:59:00Z"/>
          <w:rFonts w:ascii="Arial" w:hAnsi="Arial" w:cs="Arial"/>
          <w:b w:val="0"/>
        </w:rPr>
      </w:pPr>
      <w:bookmarkStart w:id="97" w:name="_Toc29809672"/>
      <w:bookmarkStart w:id="98" w:name="_Toc36645050"/>
      <w:bookmarkStart w:id="99" w:name="_Toc37272104"/>
      <w:bookmarkStart w:id="100" w:name="_Toc45884350"/>
      <w:bookmarkStart w:id="101" w:name="_Toc53182373"/>
      <w:bookmarkStart w:id="102" w:name="_Toc58860114"/>
      <w:bookmarkStart w:id="103" w:name="_Toc58862618"/>
      <w:bookmarkStart w:id="104" w:name="_Toc61182611"/>
      <w:ins w:id="105" w:author="Samsung" w:date="2021-04-02T08:59:00Z">
        <w:r w:rsidRPr="008C18A2">
          <w:rPr>
            <w:rFonts w:ascii="Arial" w:hAnsi="Arial" w:cs="Arial"/>
            <w:b w:val="0"/>
          </w:rPr>
          <w:t>4.1</w:t>
        </w:r>
      </w:ins>
      <w:ins w:id="106" w:author="Samsung" w:date="2021-04-02T13:41:00Z">
        <w:r w:rsidR="00443F20">
          <w:rPr>
            <w:rFonts w:ascii="Arial" w:hAnsi="Arial" w:cs="Arial"/>
            <w:b w:val="0"/>
          </w:rPr>
          <w:t>2</w:t>
        </w:r>
      </w:ins>
      <w:ins w:id="107" w:author="Samsung" w:date="2021-04-02T08:59:00Z">
        <w:r w:rsidRPr="008C18A2">
          <w:rPr>
            <w:rFonts w:ascii="Arial" w:hAnsi="Arial" w:cs="Arial"/>
            <w:b w:val="0"/>
          </w:rPr>
          <w:tab/>
          <w:t>Format and interpretation of tests</w:t>
        </w:r>
        <w:bookmarkEnd w:id="97"/>
        <w:bookmarkEnd w:id="98"/>
        <w:bookmarkEnd w:id="99"/>
        <w:bookmarkEnd w:id="100"/>
        <w:bookmarkEnd w:id="101"/>
        <w:bookmarkEnd w:id="102"/>
        <w:bookmarkEnd w:id="103"/>
        <w:bookmarkEnd w:id="104"/>
      </w:ins>
    </w:p>
    <w:p w:rsidR="008C18A2" w:rsidRPr="008C18A2" w:rsidRDefault="008C18A2" w:rsidP="008C18A2">
      <w:pPr>
        <w:rPr>
          <w:ins w:id="108" w:author="Samsung" w:date="2021-04-02T08:59:00Z"/>
          <w:rFonts w:ascii="Times New Roman" w:hAnsi="Times New Roman" w:cs="Times New Roman"/>
        </w:rPr>
      </w:pPr>
      <w:ins w:id="109" w:author="Samsung" w:date="2021-04-02T08:59:00Z">
        <w:r w:rsidRPr="008C18A2">
          <w:rPr>
            <w:rFonts w:ascii="Times New Roman" w:hAnsi="Times New Roman" w:cs="Times New Roman"/>
          </w:rPr>
          <w:t>Each test has a standard format:</w:t>
        </w:r>
      </w:ins>
    </w:p>
    <w:p w:rsidR="008C18A2" w:rsidRPr="008C18A2" w:rsidRDefault="008C18A2" w:rsidP="008C18A2">
      <w:pPr>
        <w:rPr>
          <w:ins w:id="110" w:author="Samsung" w:date="2021-04-02T08:59:00Z"/>
          <w:rFonts w:ascii="Times New Roman" w:hAnsi="Times New Roman" w:cs="Times New Roman"/>
          <w:b/>
        </w:rPr>
      </w:pPr>
      <w:ins w:id="111" w:author="Samsung" w:date="2021-04-02T08:59:00Z">
        <w:r w:rsidRPr="008C18A2">
          <w:rPr>
            <w:rFonts w:ascii="Times New Roman" w:hAnsi="Times New Roman" w:cs="Times New Roman"/>
            <w:b/>
          </w:rPr>
          <w:t>X</w:t>
        </w:r>
        <w:r w:rsidRPr="008C18A2">
          <w:rPr>
            <w:rFonts w:ascii="Times New Roman" w:hAnsi="Times New Roman" w:cs="Times New Roman"/>
            <w:b/>
          </w:rPr>
          <w:tab/>
          <w:t>Title</w:t>
        </w:r>
      </w:ins>
    </w:p>
    <w:p w:rsidR="008C18A2" w:rsidRPr="008C18A2" w:rsidRDefault="008C18A2" w:rsidP="008C18A2">
      <w:pPr>
        <w:rPr>
          <w:ins w:id="112" w:author="Samsung" w:date="2021-04-02T08:59:00Z"/>
          <w:rFonts w:ascii="Times New Roman" w:hAnsi="Times New Roman" w:cs="Times New Roman"/>
          <w:b/>
        </w:rPr>
      </w:pPr>
      <w:ins w:id="113" w:author="Samsung" w:date="2021-04-02T08:59:00Z">
        <w:r w:rsidRPr="008C18A2">
          <w:rPr>
            <w:rFonts w:ascii="Times New Roman" w:hAnsi="Times New Roman" w:cs="Times New Roman"/>
          </w:rPr>
          <w:t>All tests are applicable to all equipment within the scope of the present document, unless otherwise stated.</w:t>
        </w:r>
      </w:ins>
    </w:p>
    <w:p w:rsidR="008C18A2" w:rsidRPr="008C18A2" w:rsidRDefault="008C18A2" w:rsidP="008C18A2">
      <w:pPr>
        <w:rPr>
          <w:ins w:id="114" w:author="Samsung" w:date="2021-04-02T08:59:00Z"/>
          <w:rFonts w:ascii="Times New Roman" w:hAnsi="Times New Roman" w:cs="Times New Roman"/>
          <w:b/>
        </w:rPr>
      </w:pPr>
      <w:ins w:id="115" w:author="Samsung" w:date="2021-04-02T08:59:00Z">
        <w:r w:rsidRPr="008C18A2">
          <w:rPr>
            <w:rFonts w:ascii="Times New Roman" w:hAnsi="Times New Roman" w:cs="Times New Roman"/>
            <w:b/>
          </w:rPr>
          <w:t>X.1</w:t>
        </w:r>
        <w:r w:rsidRPr="008C18A2">
          <w:rPr>
            <w:rFonts w:ascii="Times New Roman" w:hAnsi="Times New Roman" w:cs="Times New Roman"/>
            <w:b/>
          </w:rPr>
          <w:tab/>
          <w:t>Definition and applicability</w:t>
        </w:r>
      </w:ins>
    </w:p>
    <w:p w:rsidR="008C18A2" w:rsidRPr="008C18A2" w:rsidRDefault="008C18A2" w:rsidP="008C18A2">
      <w:pPr>
        <w:rPr>
          <w:ins w:id="116" w:author="Samsung" w:date="2021-04-02T08:59:00Z"/>
          <w:rFonts w:ascii="Times New Roman" w:hAnsi="Times New Roman" w:cs="Times New Roman"/>
        </w:rPr>
      </w:pPr>
      <w:ins w:id="117" w:author="Samsung" w:date="2021-04-02T08:59:00Z">
        <w:r w:rsidRPr="008C18A2">
          <w:rPr>
            <w:rFonts w:ascii="Times New Roman" w:hAnsi="Times New Roman" w:cs="Times New Roman"/>
          </w:rPr>
          <w:lastRenderedPageBreak/>
          <w:t>This clause gives the general definition of the parameter under consideration and specifies whether the test is applicable to all equipment or only to a certain subset. Required manufacturer declarations may be included here.</w:t>
        </w:r>
      </w:ins>
    </w:p>
    <w:p w:rsidR="008C18A2" w:rsidRPr="008C18A2" w:rsidRDefault="008C18A2" w:rsidP="008C18A2">
      <w:pPr>
        <w:rPr>
          <w:ins w:id="118" w:author="Samsung" w:date="2021-04-02T08:59:00Z"/>
          <w:rFonts w:ascii="Times New Roman" w:hAnsi="Times New Roman" w:cs="Times New Roman"/>
          <w:b/>
        </w:rPr>
      </w:pPr>
      <w:ins w:id="119" w:author="Samsung" w:date="2021-04-02T08:59:00Z">
        <w:r w:rsidRPr="008C18A2">
          <w:rPr>
            <w:rFonts w:ascii="Times New Roman" w:hAnsi="Times New Roman" w:cs="Times New Roman"/>
            <w:b/>
          </w:rPr>
          <w:t>X.2</w:t>
        </w:r>
        <w:r w:rsidRPr="008C18A2">
          <w:rPr>
            <w:rFonts w:ascii="Times New Roman" w:hAnsi="Times New Roman" w:cs="Times New Roman"/>
            <w:b/>
          </w:rPr>
          <w:tab/>
          <w:t>Minimum requirement</w:t>
        </w:r>
      </w:ins>
    </w:p>
    <w:p w:rsidR="008C18A2" w:rsidRPr="008C18A2" w:rsidRDefault="008C18A2" w:rsidP="008C18A2">
      <w:pPr>
        <w:rPr>
          <w:ins w:id="120" w:author="Samsung" w:date="2021-04-02T08:59:00Z"/>
          <w:rFonts w:ascii="Times New Roman" w:hAnsi="Times New Roman" w:cs="Times New Roman"/>
        </w:rPr>
      </w:pPr>
      <w:ins w:id="121" w:author="Samsung" w:date="2021-04-02T08:59:00Z">
        <w:r w:rsidRPr="008C18A2">
          <w:rPr>
            <w:rFonts w:ascii="Times New Roman" w:hAnsi="Times New Roman" w:cs="Times New Roman"/>
          </w:rPr>
          <w:t>This clause contains the reference to the clause to the 3GPP reference (or core) specification which defines the minimum requirement.</w:t>
        </w:r>
      </w:ins>
    </w:p>
    <w:p w:rsidR="008C18A2" w:rsidRPr="008C18A2" w:rsidRDefault="008C18A2" w:rsidP="008C18A2">
      <w:pPr>
        <w:rPr>
          <w:ins w:id="122" w:author="Samsung" w:date="2021-04-02T08:59:00Z"/>
          <w:rFonts w:ascii="Times New Roman" w:hAnsi="Times New Roman" w:cs="Times New Roman"/>
          <w:b/>
        </w:rPr>
      </w:pPr>
      <w:ins w:id="123" w:author="Samsung" w:date="2021-04-02T08:59:00Z">
        <w:r w:rsidRPr="008C18A2">
          <w:rPr>
            <w:rFonts w:ascii="Times New Roman" w:hAnsi="Times New Roman" w:cs="Times New Roman"/>
            <w:b/>
          </w:rPr>
          <w:t>X.3</w:t>
        </w:r>
        <w:r w:rsidRPr="008C18A2">
          <w:rPr>
            <w:rFonts w:ascii="Times New Roman" w:hAnsi="Times New Roman" w:cs="Times New Roman"/>
            <w:b/>
          </w:rPr>
          <w:tab/>
          <w:t>Test purpose</w:t>
        </w:r>
      </w:ins>
    </w:p>
    <w:p w:rsidR="008C18A2" w:rsidRPr="008C18A2" w:rsidRDefault="008C18A2" w:rsidP="008C18A2">
      <w:pPr>
        <w:rPr>
          <w:ins w:id="124" w:author="Samsung" w:date="2021-04-02T08:59:00Z"/>
          <w:rFonts w:ascii="Times New Roman" w:hAnsi="Times New Roman" w:cs="Times New Roman"/>
        </w:rPr>
      </w:pPr>
      <w:ins w:id="125" w:author="Samsung" w:date="2021-04-02T08:59:00Z">
        <w:r w:rsidRPr="008C18A2">
          <w:rPr>
            <w:rFonts w:ascii="Times New Roman" w:hAnsi="Times New Roman" w:cs="Times New Roman"/>
          </w:rPr>
          <w:t>This clause defines the purpose of the test.</w:t>
        </w:r>
      </w:ins>
    </w:p>
    <w:p w:rsidR="008C18A2" w:rsidRPr="008C18A2" w:rsidRDefault="008C18A2" w:rsidP="008C18A2">
      <w:pPr>
        <w:rPr>
          <w:ins w:id="126" w:author="Samsung" w:date="2021-04-02T08:59:00Z"/>
          <w:rFonts w:ascii="Times New Roman" w:hAnsi="Times New Roman" w:cs="Times New Roman"/>
          <w:b/>
        </w:rPr>
      </w:pPr>
      <w:ins w:id="127" w:author="Samsung" w:date="2021-04-02T08:59:00Z">
        <w:r w:rsidRPr="008C18A2">
          <w:rPr>
            <w:rFonts w:ascii="Times New Roman" w:hAnsi="Times New Roman" w:cs="Times New Roman"/>
            <w:b/>
          </w:rPr>
          <w:t>X.4</w:t>
        </w:r>
        <w:r w:rsidRPr="008C18A2">
          <w:rPr>
            <w:rFonts w:ascii="Times New Roman" w:hAnsi="Times New Roman" w:cs="Times New Roman"/>
            <w:b/>
          </w:rPr>
          <w:tab/>
          <w:t>Method of test</w:t>
        </w:r>
      </w:ins>
    </w:p>
    <w:p w:rsidR="008C18A2" w:rsidRPr="008C18A2" w:rsidRDefault="008C18A2" w:rsidP="008C18A2">
      <w:pPr>
        <w:rPr>
          <w:ins w:id="128" w:author="Samsung" w:date="2021-04-02T08:59:00Z"/>
          <w:rFonts w:ascii="Times New Roman" w:hAnsi="Times New Roman" w:cs="Times New Roman"/>
          <w:b/>
        </w:rPr>
      </w:pPr>
      <w:ins w:id="129" w:author="Samsung" w:date="2021-04-02T08:59:00Z">
        <w:r w:rsidRPr="008C18A2">
          <w:rPr>
            <w:rFonts w:ascii="Times New Roman" w:hAnsi="Times New Roman" w:cs="Times New Roman"/>
            <w:b/>
          </w:rPr>
          <w:t>X.4.1</w:t>
        </w:r>
        <w:r w:rsidRPr="008C18A2">
          <w:rPr>
            <w:rFonts w:ascii="Times New Roman" w:hAnsi="Times New Roman" w:cs="Times New Roman"/>
            <w:b/>
          </w:rPr>
          <w:tab/>
          <w:t>General</w:t>
        </w:r>
      </w:ins>
    </w:p>
    <w:p w:rsidR="008C18A2" w:rsidRPr="008C18A2" w:rsidRDefault="008C18A2" w:rsidP="008C18A2">
      <w:pPr>
        <w:rPr>
          <w:ins w:id="130" w:author="Samsung" w:date="2021-04-02T08:59:00Z"/>
          <w:rFonts w:ascii="Times New Roman" w:hAnsi="Times New Roman" w:cs="Times New Roman"/>
        </w:rPr>
      </w:pPr>
      <w:ins w:id="131" w:author="Samsung" w:date="2021-04-02T08:59:00Z">
        <w:r w:rsidRPr="008C18A2">
          <w:rPr>
            <w:rFonts w:ascii="Times New Roman" w:hAnsi="Times New Roman" w:cs="Times New Roman"/>
          </w:rPr>
          <w:t>In some cases there are alternative test procedures or initial conditions. In such cases, guidance for which initial conditions and test procedures can be applied are stated here. In the case only one test procedure is applicable, that is stated here.</w:t>
        </w:r>
      </w:ins>
    </w:p>
    <w:p w:rsidR="008C18A2" w:rsidRPr="008C18A2" w:rsidRDefault="008C18A2" w:rsidP="008C18A2">
      <w:pPr>
        <w:rPr>
          <w:ins w:id="132" w:author="Samsung" w:date="2021-04-02T08:59:00Z"/>
          <w:rFonts w:ascii="Times New Roman" w:hAnsi="Times New Roman" w:cs="Times New Roman"/>
          <w:b/>
        </w:rPr>
      </w:pPr>
      <w:ins w:id="133" w:author="Samsung" w:date="2021-04-02T08:59:00Z">
        <w:r w:rsidRPr="008C18A2">
          <w:rPr>
            <w:rFonts w:ascii="Times New Roman" w:hAnsi="Times New Roman" w:cs="Times New Roman"/>
            <w:b/>
          </w:rPr>
          <w:t>X.4.2y</w:t>
        </w:r>
        <w:r w:rsidRPr="008C18A2">
          <w:rPr>
            <w:rFonts w:ascii="Times New Roman" w:hAnsi="Times New Roman" w:cs="Times New Roman"/>
            <w:b/>
          </w:rPr>
          <w:tab/>
          <w:t>First test method</w:t>
        </w:r>
      </w:ins>
    </w:p>
    <w:p w:rsidR="008C18A2" w:rsidRPr="008C18A2" w:rsidRDefault="008C18A2" w:rsidP="008C18A2">
      <w:pPr>
        <w:rPr>
          <w:ins w:id="134" w:author="Samsung" w:date="2021-04-02T08:59:00Z"/>
          <w:rFonts w:ascii="Times New Roman" w:hAnsi="Times New Roman" w:cs="Times New Roman"/>
          <w:b/>
        </w:rPr>
      </w:pPr>
      <w:ins w:id="135" w:author="Samsung" w:date="2021-04-02T08:59:00Z">
        <w:r w:rsidRPr="008C18A2">
          <w:rPr>
            <w:rFonts w:ascii="Times New Roman" w:hAnsi="Times New Roman" w:cs="Times New Roman"/>
            <w:b/>
          </w:rPr>
          <w:t>X.4.2y.1</w:t>
        </w:r>
        <w:r w:rsidRPr="008C18A2">
          <w:rPr>
            <w:rFonts w:ascii="Times New Roman" w:hAnsi="Times New Roman" w:cs="Times New Roman"/>
            <w:b/>
          </w:rPr>
          <w:tab/>
          <w:t>Initial conditions</w:t>
        </w:r>
      </w:ins>
    </w:p>
    <w:p w:rsidR="008C18A2" w:rsidRPr="008C18A2" w:rsidRDefault="008C18A2" w:rsidP="008C18A2">
      <w:pPr>
        <w:rPr>
          <w:ins w:id="136" w:author="Samsung" w:date="2021-04-02T08:59:00Z"/>
          <w:rFonts w:ascii="Times New Roman" w:hAnsi="Times New Roman" w:cs="Times New Roman"/>
        </w:rPr>
      </w:pPr>
      <w:ins w:id="137" w:author="Samsung" w:date="2021-04-02T08:59:00Z">
        <w:r w:rsidRPr="008C18A2">
          <w:rPr>
            <w:rFonts w:ascii="Times New Roman" w:hAnsi="Times New Roman" w:cs="Times New Roman"/>
          </w:rPr>
          <w:t>This clause defines the initial conditions for each test, including the test environment, the RF channels to be tested and the basic measurement set-up.</w:t>
        </w:r>
      </w:ins>
    </w:p>
    <w:p w:rsidR="008C18A2" w:rsidRPr="008C18A2" w:rsidRDefault="008C18A2" w:rsidP="008C18A2">
      <w:pPr>
        <w:rPr>
          <w:ins w:id="138" w:author="Samsung" w:date="2021-04-02T08:59:00Z"/>
          <w:rFonts w:ascii="Times New Roman" w:hAnsi="Times New Roman" w:cs="Times New Roman"/>
          <w:b/>
        </w:rPr>
      </w:pPr>
      <w:ins w:id="139" w:author="Samsung" w:date="2021-04-02T08:59:00Z">
        <w:r w:rsidRPr="008C18A2">
          <w:rPr>
            <w:rFonts w:ascii="Times New Roman" w:hAnsi="Times New Roman" w:cs="Times New Roman"/>
            <w:b/>
          </w:rPr>
          <w:t>X.4.2y.2</w:t>
        </w:r>
        <w:r w:rsidRPr="008C18A2">
          <w:rPr>
            <w:rFonts w:ascii="Times New Roman" w:hAnsi="Times New Roman" w:cs="Times New Roman"/>
            <w:b/>
          </w:rPr>
          <w:tab/>
          <w:t>Procedure</w:t>
        </w:r>
      </w:ins>
    </w:p>
    <w:p w:rsidR="008C18A2" w:rsidRPr="008C18A2" w:rsidRDefault="008C18A2" w:rsidP="008C18A2">
      <w:pPr>
        <w:rPr>
          <w:ins w:id="140" w:author="Samsung" w:date="2021-04-02T08:59:00Z"/>
          <w:rFonts w:ascii="Times New Roman" w:hAnsi="Times New Roman" w:cs="Times New Roman"/>
        </w:rPr>
      </w:pPr>
      <w:ins w:id="141" w:author="Samsung" w:date="2021-04-02T08:59:00Z">
        <w:r w:rsidRPr="008C18A2">
          <w:rPr>
            <w:rFonts w:ascii="Times New Roman" w:hAnsi="Times New Roman" w:cs="Times New Roman"/>
          </w:rPr>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ins>
    </w:p>
    <w:p w:rsidR="008C18A2" w:rsidRPr="008C18A2" w:rsidRDefault="008C18A2" w:rsidP="008C18A2">
      <w:pPr>
        <w:rPr>
          <w:ins w:id="142" w:author="Samsung" w:date="2021-04-02T08:59:00Z"/>
          <w:rFonts w:ascii="Times New Roman" w:hAnsi="Times New Roman" w:cs="Times New Roman"/>
          <w:b/>
        </w:rPr>
      </w:pPr>
      <w:ins w:id="143" w:author="Samsung" w:date="2021-04-02T08:59:00Z">
        <w:r w:rsidRPr="008C18A2">
          <w:rPr>
            <w:rFonts w:ascii="Times New Roman" w:hAnsi="Times New Roman" w:cs="Times New Roman"/>
            <w:b/>
          </w:rPr>
          <w:t>X.4.3y</w:t>
        </w:r>
        <w:r w:rsidRPr="008C18A2">
          <w:rPr>
            <w:rFonts w:ascii="Times New Roman" w:hAnsi="Times New Roman" w:cs="Times New Roman"/>
            <w:b/>
          </w:rPr>
          <w:tab/>
          <w:t>Alternative test method (if any)</w:t>
        </w:r>
      </w:ins>
    </w:p>
    <w:p w:rsidR="008C18A2" w:rsidRPr="008C18A2" w:rsidRDefault="008C18A2" w:rsidP="008C18A2">
      <w:pPr>
        <w:rPr>
          <w:ins w:id="144" w:author="Samsung" w:date="2021-04-02T08:59:00Z"/>
          <w:rFonts w:ascii="Times New Roman" w:hAnsi="Times New Roman" w:cs="Times New Roman"/>
        </w:rPr>
      </w:pPr>
      <w:ins w:id="145" w:author="Samsung" w:date="2021-04-02T08:59:00Z">
        <w:r w:rsidRPr="008C18A2">
          <w:rPr>
            <w:rFonts w:ascii="Times New Roman" w:hAnsi="Times New Roman" w:cs="Times New Roman"/>
          </w:rPr>
          <w:t>If there are alternative test methods, each is described with its initial conditions and procedures.</w:t>
        </w:r>
      </w:ins>
    </w:p>
    <w:p w:rsidR="008C18A2" w:rsidRPr="008C18A2" w:rsidRDefault="008C18A2" w:rsidP="008C18A2">
      <w:pPr>
        <w:rPr>
          <w:ins w:id="146" w:author="Samsung" w:date="2021-04-02T08:59:00Z"/>
          <w:rFonts w:ascii="Times New Roman" w:hAnsi="Times New Roman" w:cs="Times New Roman"/>
          <w:b/>
        </w:rPr>
      </w:pPr>
      <w:ins w:id="147" w:author="Samsung" w:date="2021-04-02T08:59:00Z">
        <w:r w:rsidRPr="008C18A2">
          <w:rPr>
            <w:rFonts w:ascii="Times New Roman" w:hAnsi="Times New Roman" w:cs="Times New Roman"/>
            <w:b/>
          </w:rPr>
          <w:t>X.5</w:t>
        </w:r>
        <w:r w:rsidRPr="008C18A2">
          <w:rPr>
            <w:rFonts w:ascii="Times New Roman" w:hAnsi="Times New Roman" w:cs="Times New Roman"/>
            <w:b/>
          </w:rPr>
          <w:tab/>
          <w:t>Test requirement</w:t>
        </w:r>
      </w:ins>
    </w:p>
    <w:p w:rsidR="008C18A2" w:rsidRDefault="008C18A2" w:rsidP="008C18A2">
      <w:pPr>
        <w:rPr>
          <w:rFonts w:ascii="Times New Roman" w:hAnsi="Times New Roman" w:cs="Times New Roman"/>
        </w:rPr>
      </w:pPr>
      <w:ins w:id="148" w:author="Samsung" w:date="2021-04-02T08:59:00Z">
        <w:r w:rsidRPr="008C18A2">
          <w:rPr>
            <w:rFonts w:ascii="Times New Roman" w:hAnsi="Times New Roman" w:cs="Times New Roman"/>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ins>
    </w:p>
    <w:p w:rsidR="007C6A19" w:rsidRPr="008C18A2" w:rsidRDefault="007C6A19" w:rsidP="007C6A19">
      <w:pPr>
        <w:pStyle w:val="2"/>
        <w:rPr>
          <w:ins w:id="149" w:author="Samsung" w:date="2021-04-02T08:59:00Z"/>
          <w:rFonts w:ascii="Arial" w:hAnsi="Arial" w:cs="Arial"/>
          <w:b w:val="0"/>
        </w:rPr>
      </w:pPr>
      <w:ins w:id="150" w:author="Samsung" w:date="2021-04-02T13:24:00Z">
        <w:r w:rsidRPr="008C18A2">
          <w:rPr>
            <w:rFonts w:ascii="Arial" w:hAnsi="Arial" w:cs="Arial"/>
            <w:b w:val="0"/>
          </w:rPr>
          <w:t>4.1</w:t>
        </w:r>
        <w:r>
          <w:rPr>
            <w:rFonts w:ascii="Arial" w:hAnsi="Arial" w:cs="Arial"/>
            <w:b w:val="0"/>
          </w:rPr>
          <w:t>3</w:t>
        </w:r>
        <w:r w:rsidRPr="008C18A2">
          <w:rPr>
            <w:rFonts w:ascii="Arial" w:hAnsi="Arial" w:cs="Arial"/>
            <w:b w:val="0"/>
          </w:rPr>
          <w:tab/>
        </w:r>
        <w:r w:rsidRPr="007C6A19">
          <w:rPr>
            <w:rFonts w:ascii="Arial" w:hAnsi="Arial" w:cs="Arial"/>
            <w:b w:val="0"/>
          </w:rPr>
          <w:t>Referencing and relation with other specifications</w:t>
        </w:r>
      </w:ins>
    </w:p>
    <w:p w:rsidR="007C6A19" w:rsidRPr="007C6A19" w:rsidRDefault="007C6A19" w:rsidP="008C18A2">
      <w:pPr>
        <w:rPr>
          <w:ins w:id="151" w:author="Samsung" w:date="2021-04-02T08:59:00Z"/>
          <w:rFonts w:ascii="Times New Roman" w:hAnsi="Times New Roman" w:cs="Times New Roman"/>
          <w:i/>
        </w:rPr>
      </w:pPr>
      <w:r w:rsidRPr="007C6A19">
        <w:rPr>
          <w:rFonts w:ascii="Times New Roman" w:hAnsi="Times New Roman" w:cs="Times New Roman"/>
          <w:i/>
          <w:color w:val="5B9BD5" w:themeColor="accent1"/>
        </w:rPr>
        <w:t>&lt;Text will be added&gt;</w:t>
      </w:r>
    </w:p>
    <w:p w:rsidR="008C18A2" w:rsidRPr="008C3753" w:rsidRDefault="008C18A2" w:rsidP="008C18A2">
      <w:pPr>
        <w:rPr>
          <w:ins w:id="152" w:author="Samsung" w:date="2021-04-02T08:59:00Z"/>
          <w:rFonts w:ascii="Arial" w:hAnsi="Arial"/>
          <w:sz w:val="36"/>
        </w:rPr>
      </w:pPr>
    </w:p>
    <w:p w:rsidR="008C18A2" w:rsidRPr="008C3753" w:rsidRDefault="008C18A2" w:rsidP="008C18A2">
      <w:pPr>
        <w:pStyle w:val="1"/>
        <w:numPr>
          <w:ilvl w:val="0"/>
          <w:numId w:val="0"/>
        </w:numPr>
        <w:ind w:left="432"/>
        <w:rPr>
          <w:ins w:id="153" w:author="Samsung" w:date="2021-04-02T08:59:00Z"/>
          <w:lang w:eastAsia="zh-CN"/>
        </w:rPr>
      </w:pPr>
      <w:bookmarkStart w:id="154" w:name="_Toc21099875"/>
      <w:bookmarkStart w:id="155" w:name="_Toc29809673"/>
      <w:bookmarkStart w:id="156" w:name="_Toc36645051"/>
      <w:bookmarkStart w:id="157" w:name="_Toc37272105"/>
      <w:bookmarkStart w:id="158" w:name="_Toc45884351"/>
      <w:bookmarkStart w:id="159" w:name="_Toc53182374"/>
      <w:bookmarkStart w:id="160" w:name="_Toc58860115"/>
      <w:bookmarkStart w:id="161" w:name="_Toc58862619"/>
      <w:bookmarkStart w:id="162" w:name="_Toc61182612"/>
      <w:ins w:id="163" w:author="Samsung" w:date="2021-04-02T08:59:00Z">
        <w:r w:rsidRPr="008C3753">
          <w:rPr>
            <w:rFonts w:hint="eastAsia"/>
            <w:lang w:eastAsia="zh-CN"/>
          </w:rPr>
          <w:t>5</w:t>
        </w:r>
        <w:r w:rsidRPr="008C3753">
          <w:rPr>
            <w:lang w:eastAsia="zh-CN"/>
          </w:rPr>
          <w:tab/>
          <w:t>Operating bands and channel arrangement</w:t>
        </w:r>
        <w:bookmarkEnd w:id="154"/>
        <w:bookmarkEnd w:id="155"/>
        <w:bookmarkEnd w:id="156"/>
        <w:bookmarkEnd w:id="157"/>
        <w:bookmarkEnd w:id="158"/>
        <w:bookmarkEnd w:id="159"/>
        <w:bookmarkEnd w:id="160"/>
        <w:bookmarkEnd w:id="161"/>
        <w:bookmarkEnd w:id="162"/>
      </w:ins>
    </w:p>
    <w:p w:rsidR="00443F20" w:rsidRPr="00683C7F" w:rsidRDefault="00443F20" w:rsidP="00443F20">
      <w:pPr>
        <w:rPr>
          <w:ins w:id="164" w:author="Samsung" w:date="2021-04-02T13:41:00Z"/>
          <w:rFonts w:ascii="Times New Roman" w:hAnsi="Times New Roman" w:cs="Times New Roman"/>
        </w:rPr>
      </w:pPr>
      <w:ins w:id="165" w:author="Samsung" w:date="2021-04-02T13:41:00Z">
        <w:r w:rsidRPr="00683C7F">
          <w:rPr>
            <w:rFonts w:ascii="Times New Roman" w:hAnsi="Times New Roman" w:cs="Times New Roman"/>
          </w:rPr>
          <w:t xml:space="preserve">For the </w:t>
        </w:r>
        <w:r>
          <w:rPr>
            <w:rFonts w:ascii="Times New Roman" w:hAnsi="Times New Roman" w:cs="Times New Roman"/>
          </w:rPr>
          <w:t>IAB</w:t>
        </w:r>
        <w:r w:rsidRPr="00683C7F">
          <w:rPr>
            <w:rFonts w:ascii="Times New Roman" w:hAnsi="Times New Roman" w:cs="Times New Roman"/>
          </w:rPr>
          <w:t xml:space="preserve"> operation in NR operating bands specification, their channel bandwidth configurations, channel spacing and raster, as well as synchronization raster specification, refer to TS 38.</w:t>
        </w:r>
        <w:r>
          <w:rPr>
            <w:rFonts w:ascii="Times New Roman" w:hAnsi="Times New Roman" w:cs="Times New Roman"/>
          </w:rPr>
          <w:t>174</w:t>
        </w:r>
        <w:r w:rsidRPr="00683C7F">
          <w:rPr>
            <w:rFonts w:ascii="Times New Roman" w:hAnsi="Times New Roman" w:cs="Times New Roman"/>
          </w:rPr>
          <w:t> [</w:t>
        </w:r>
        <w:r>
          <w:rPr>
            <w:rFonts w:ascii="Times New Roman" w:hAnsi="Times New Roman" w:cs="Times New Roman"/>
          </w:rPr>
          <w:t>X</w:t>
        </w:r>
        <w:r w:rsidRPr="00683C7F">
          <w:rPr>
            <w:rFonts w:ascii="Times New Roman" w:hAnsi="Times New Roman" w:cs="Times New Roman"/>
          </w:rPr>
          <w:t>], clause 5 and its relevant clauses.</w:t>
        </w:r>
      </w:ins>
    </w:p>
    <w:p w:rsidR="00443F20" w:rsidRPr="008C3753" w:rsidRDefault="00443F20" w:rsidP="00443F20">
      <w:pPr>
        <w:rPr>
          <w:ins w:id="166" w:author="Samsung" w:date="2021-04-02T13:41:00Z"/>
        </w:rPr>
      </w:pPr>
      <w:ins w:id="167" w:author="Samsung" w:date="2021-04-02T13:41:00Z">
        <w:r w:rsidRPr="00683C7F">
          <w:rPr>
            <w:rFonts w:ascii="Times New Roman" w:hAnsi="Times New Roman" w:cs="Times New Roman"/>
          </w:rPr>
          <w:t xml:space="preserve">For </w:t>
        </w:r>
        <w:r>
          <w:rPr>
            <w:rFonts w:ascii="Times New Roman" w:hAnsi="Times New Roman" w:cs="Times New Roman"/>
          </w:rPr>
          <w:t xml:space="preserve">conducted </w:t>
        </w:r>
        <w:r w:rsidRPr="00683C7F">
          <w:rPr>
            <w:rFonts w:ascii="Times New Roman" w:hAnsi="Times New Roman" w:cs="Times New Roman"/>
          </w:rPr>
          <w:t xml:space="preserve">testing purposes in this specification, </w:t>
        </w:r>
        <w:r>
          <w:rPr>
            <w:rFonts w:ascii="Times New Roman" w:hAnsi="Times New Roman" w:cs="Times New Roman"/>
          </w:rPr>
          <w:t xml:space="preserve">only </w:t>
        </w:r>
        <w:r w:rsidRPr="00683C7F">
          <w:rPr>
            <w:rFonts w:ascii="Times New Roman" w:hAnsi="Times New Roman" w:cs="Times New Roman"/>
          </w:rPr>
          <w:t>FR1 operating bands are considered.</w:t>
        </w:r>
      </w:ins>
    </w:p>
    <w:p w:rsidR="00DB5987" w:rsidRPr="00443F20" w:rsidRDefault="00DB5987" w:rsidP="00DB5987">
      <w:pPr>
        <w:rPr>
          <w:b/>
          <w:color w:val="5B9BD5" w:themeColor="accent1"/>
          <w:sz w:val="24"/>
          <w:szCs w:val="21"/>
          <w:rPrChange w:id="168" w:author="Samsung" w:date="2021-04-02T13:41:00Z">
            <w:rPr>
              <w:b/>
              <w:color w:val="5B9BD5" w:themeColor="accent1"/>
              <w:sz w:val="24"/>
              <w:szCs w:val="21"/>
              <w:lang w:val="en-GB"/>
            </w:rPr>
          </w:rPrChange>
        </w:rPr>
      </w:pPr>
    </w:p>
    <w:p w:rsidR="00E73A0A" w:rsidRDefault="00E73A0A" w:rsidP="00DB5987">
      <w:pPr>
        <w:rPr>
          <w:b/>
          <w:color w:val="5B9BD5" w:themeColor="accent1"/>
          <w:sz w:val="24"/>
          <w:szCs w:val="21"/>
        </w:rPr>
      </w:pPr>
    </w:p>
    <w:p w:rsidR="00E73A0A" w:rsidRDefault="00E73A0A" w:rsidP="00E73A0A">
      <w:pPr>
        <w:jc w:val="center"/>
        <w:rPr>
          <w:b/>
          <w:color w:val="5B9BD5" w:themeColor="accent1"/>
          <w:sz w:val="24"/>
          <w:szCs w:val="21"/>
        </w:rPr>
      </w:pPr>
      <w:r w:rsidRPr="00DB5987">
        <w:rPr>
          <w:rFonts w:hint="eastAsia"/>
          <w:b/>
          <w:color w:val="5B9BD5" w:themeColor="accent1"/>
          <w:sz w:val="24"/>
          <w:szCs w:val="21"/>
        </w:rPr>
        <w:t>&lt;</w:t>
      </w:r>
      <w:r>
        <w:rPr>
          <w:b/>
          <w:color w:val="5B9BD5" w:themeColor="accent1"/>
          <w:sz w:val="24"/>
          <w:szCs w:val="21"/>
        </w:rPr>
        <w:t>End</w:t>
      </w:r>
      <w:r w:rsidRPr="00DB5987">
        <w:rPr>
          <w:b/>
          <w:color w:val="5B9BD5" w:themeColor="accent1"/>
          <w:sz w:val="24"/>
          <w:szCs w:val="21"/>
        </w:rPr>
        <w:t xml:space="preserve"> of the TP&gt;</w:t>
      </w:r>
    </w:p>
    <w:p w:rsidR="00E73A0A" w:rsidRPr="002B3B30" w:rsidRDefault="00E73A0A" w:rsidP="00DB5987">
      <w:pPr>
        <w:rPr>
          <w:b/>
          <w:color w:val="5B9BD5" w:themeColor="accent1"/>
          <w:sz w:val="24"/>
          <w:szCs w:val="21"/>
        </w:rPr>
      </w:pPr>
    </w:p>
    <w:sectPr w:rsidR="00E73A0A" w:rsidRPr="002B3B30" w:rsidSect="006C170D">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13BA" w:rsidRDefault="00F613BA" w:rsidP="006C170D">
      <w:r>
        <w:separator/>
      </w:r>
    </w:p>
  </w:endnote>
  <w:endnote w:type="continuationSeparator" w:id="0">
    <w:p w:rsidR="00F613BA" w:rsidRDefault="00F613BA"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13BA" w:rsidRDefault="00F613BA" w:rsidP="006C170D">
      <w:r>
        <w:separator/>
      </w:r>
    </w:p>
  </w:footnote>
  <w:footnote w:type="continuationSeparator" w:id="0">
    <w:p w:rsidR="00F613BA" w:rsidRDefault="00F613BA" w:rsidP="006C1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7E960F51"/>
    <w:multiLevelType w:val="hybridMultilevel"/>
    <w:tmpl w:val="B8A2A8DC"/>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5A"/>
    <w:rsid w:val="00013FDE"/>
    <w:rsid w:val="000F4059"/>
    <w:rsid w:val="0016269A"/>
    <w:rsid w:val="001C2F89"/>
    <w:rsid w:val="001C7D79"/>
    <w:rsid w:val="00225A2E"/>
    <w:rsid w:val="0025315D"/>
    <w:rsid w:val="002B0504"/>
    <w:rsid w:val="002B3B30"/>
    <w:rsid w:val="002C243D"/>
    <w:rsid w:val="0035034C"/>
    <w:rsid w:val="00353186"/>
    <w:rsid w:val="00443F20"/>
    <w:rsid w:val="004648DA"/>
    <w:rsid w:val="004B40D6"/>
    <w:rsid w:val="004E4598"/>
    <w:rsid w:val="00540F2E"/>
    <w:rsid w:val="00585324"/>
    <w:rsid w:val="005A0992"/>
    <w:rsid w:val="005C1B2D"/>
    <w:rsid w:val="005E52EE"/>
    <w:rsid w:val="005F1418"/>
    <w:rsid w:val="00683C7F"/>
    <w:rsid w:val="006C170D"/>
    <w:rsid w:val="00757381"/>
    <w:rsid w:val="0077304F"/>
    <w:rsid w:val="007A133A"/>
    <w:rsid w:val="007C3695"/>
    <w:rsid w:val="007C6A19"/>
    <w:rsid w:val="007D5A2F"/>
    <w:rsid w:val="0080710F"/>
    <w:rsid w:val="0088215A"/>
    <w:rsid w:val="00882E64"/>
    <w:rsid w:val="008A5091"/>
    <w:rsid w:val="008B7200"/>
    <w:rsid w:val="008C18A2"/>
    <w:rsid w:val="008E10EC"/>
    <w:rsid w:val="008E50F4"/>
    <w:rsid w:val="00960C16"/>
    <w:rsid w:val="009676EF"/>
    <w:rsid w:val="0098605C"/>
    <w:rsid w:val="009D1509"/>
    <w:rsid w:val="009F79ED"/>
    <w:rsid w:val="00A46680"/>
    <w:rsid w:val="00A70B6C"/>
    <w:rsid w:val="00AC0590"/>
    <w:rsid w:val="00AD01AD"/>
    <w:rsid w:val="00AF0EC9"/>
    <w:rsid w:val="00B20A3D"/>
    <w:rsid w:val="00C01FF2"/>
    <w:rsid w:val="00C862C8"/>
    <w:rsid w:val="00C87B9E"/>
    <w:rsid w:val="00CB3A45"/>
    <w:rsid w:val="00CB5566"/>
    <w:rsid w:val="00CC29F6"/>
    <w:rsid w:val="00CC53B3"/>
    <w:rsid w:val="00CD5855"/>
    <w:rsid w:val="00D07329"/>
    <w:rsid w:val="00DA0FF8"/>
    <w:rsid w:val="00DB5987"/>
    <w:rsid w:val="00DC175E"/>
    <w:rsid w:val="00DE2561"/>
    <w:rsid w:val="00E11F73"/>
    <w:rsid w:val="00E25D0F"/>
    <w:rsid w:val="00E73A0A"/>
    <w:rsid w:val="00E74E2E"/>
    <w:rsid w:val="00ED7224"/>
    <w:rsid w:val="00F009E9"/>
    <w:rsid w:val="00F12F20"/>
    <w:rsid w:val="00F175A1"/>
    <w:rsid w:val="00F21189"/>
    <w:rsid w:val="00F613BA"/>
    <w:rsid w:val="00F75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87DC874-927E-4523-BAC8-AE383825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70D"/>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6C170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a"/>
    <w:next w:val="a"/>
    <w:link w:val="2Char"/>
    <w:uiPriority w:val="9"/>
    <w:semiHidden/>
    <w:unhideWhenUsed/>
    <w:qFormat/>
    <w:rsid w:val="008B720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6">
    <w:name w:val="heading 6"/>
    <w:aliases w:val="T1,Header 6"/>
    <w:basedOn w:val="a"/>
    <w:next w:val="a"/>
    <w:link w:val="6Char"/>
    <w:qFormat/>
    <w:rsid w:val="006C170D"/>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6C170D"/>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6C170D"/>
    <w:pPr>
      <w:numPr>
        <w:ilvl w:val="7"/>
      </w:numPr>
      <w:outlineLvl w:val="7"/>
    </w:pPr>
  </w:style>
  <w:style w:type="paragraph" w:styleId="9">
    <w:name w:val="heading 9"/>
    <w:basedOn w:val="8"/>
    <w:next w:val="a"/>
    <w:link w:val="9Char"/>
    <w:qFormat/>
    <w:rsid w:val="006C170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6C170D"/>
    <w:rPr>
      <w:sz w:val="18"/>
      <w:szCs w:val="18"/>
    </w:rPr>
  </w:style>
  <w:style w:type="paragraph" w:styleId="a4">
    <w:name w:val="footer"/>
    <w:basedOn w:val="a"/>
    <w:link w:val="Char0"/>
    <w:uiPriority w:val="99"/>
    <w:unhideWhenUsed/>
    <w:rsid w:val="006C170D"/>
    <w:pPr>
      <w:tabs>
        <w:tab w:val="center" w:pos="4153"/>
        <w:tab w:val="right" w:pos="8306"/>
      </w:tabs>
      <w:snapToGrid w:val="0"/>
      <w:jc w:val="left"/>
    </w:pPr>
    <w:rPr>
      <w:sz w:val="18"/>
      <w:szCs w:val="18"/>
    </w:rPr>
  </w:style>
  <w:style w:type="character" w:customStyle="1" w:styleId="Char0">
    <w:name w:val="页脚 Char"/>
    <w:basedOn w:val="a0"/>
    <w:link w:val="a4"/>
    <w:uiPriority w:val="99"/>
    <w:rsid w:val="006C170D"/>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6C170D"/>
    <w:rPr>
      <w:rFonts w:ascii="Arial" w:eastAsia="宋体" w:hAnsi="Arial" w:cs="Times New Roman"/>
      <w:kern w:val="0"/>
      <w:sz w:val="36"/>
      <w:szCs w:val="20"/>
      <w:lang w:val="en-GB" w:eastAsia="en-US"/>
    </w:rPr>
  </w:style>
  <w:style w:type="character" w:customStyle="1" w:styleId="6Char">
    <w:name w:val="标题 6 Char"/>
    <w:aliases w:val="T1 Char,Header 6 Char"/>
    <w:basedOn w:val="a0"/>
    <w:link w:val="6"/>
    <w:rsid w:val="006C170D"/>
    <w:rPr>
      <w:rFonts w:ascii="Arial" w:eastAsia="宋体" w:hAnsi="Arial" w:cs="Times New Roman"/>
      <w:kern w:val="0"/>
      <w:sz w:val="20"/>
      <w:szCs w:val="20"/>
      <w:lang w:val="en-GB" w:eastAsia="en-US"/>
    </w:rPr>
  </w:style>
  <w:style w:type="character" w:customStyle="1" w:styleId="7Char">
    <w:name w:val="标题 7 Char"/>
    <w:basedOn w:val="a0"/>
    <w:link w:val="7"/>
    <w:rsid w:val="006C170D"/>
    <w:rPr>
      <w:rFonts w:ascii="Arial" w:eastAsia="宋体" w:hAnsi="Arial" w:cs="Times New Roman"/>
      <w:kern w:val="0"/>
      <w:sz w:val="20"/>
      <w:szCs w:val="20"/>
      <w:lang w:val="en-GB" w:eastAsia="en-US"/>
    </w:rPr>
  </w:style>
  <w:style w:type="character" w:customStyle="1" w:styleId="8Char">
    <w:name w:val="标题 8 Char"/>
    <w:basedOn w:val="a0"/>
    <w:link w:val="8"/>
    <w:rsid w:val="006C170D"/>
    <w:rPr>
      <w:rFonts w:ascii="Arial" w:eastAsia="宋体" w:hAnsi="Arial" w:cs="Times New Roman"/>
      <w:kern w:val="0"/>
      <w:sz w:val="36"/>
      <w:szCs w:val="20"/>
      <w:lang w:val="en-GB" w:eastAsia="en-US"/>
    </w:rPr>
  </w:style>
  <w:style w:type="character" w:customStyle="1" w:styleId="9Char">
    <w:name w:val="标题 9 Char"/>
    <w:basedOn w:val="a0"/>
    <w:link w:val="9"/>
    <w:rsid w:val="006C170D"/>
    <w:rPr>
      <w:rFonts w:ascii="Arial" w:eastAsia="宋体" w:hAnsi="Arial" w:cs="Times New Roman"/>
      <w:kern w:val="0"/>
      <w:sz w:val="36"/>
      <w:szCs w:val="20"/>
      <w:lang w:val="en-GB" w:eastAsia="en-US"/>
    </w:rPr>
  </w:style>
  <w:style w:type="paragraph" w:customStyle="1" w:styleId="a5">
    <w:name w:val="样式 页眉"/>
    <w:basedOn w:val="a3"/>
    <w:link w:val="Char1"/>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1">
    <w:name w:val="样式 页眉 Char"/>
    <w:link w:val="a5"/>
    <w:rsid w:val="006C170D"/>
    <w:rPr>
      <w:rFonts w:ascii="Arial" w:eastAsia="Arial" w:hAnsi="Arial" w:cs="Times New Roman"/>
      <w:b/>
      <w:bCs/>
      <w:noProof/>
      <w:kern w:val="0"/>
      <w:sz w:val="22"/>
      <w:szCs w:val="20"/>
      <w:lang w:val="en-GB" w:eastAsia="en-US"/>
    </w:rPr>
  </w:style>
  <w:style w:type="table" w:styleId="a6">
    <w:name w:val="Table Grid"/>
    <w:basedOn w:val="a1"/>
    <w:uiPriority w:val="39"/>
    <w:rsid w:val="00DA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2"/>
    <w:uiPriority w:val="34"/>
    <w:qFormat/>
    <w:rsid w:val="00F21189"/>
    <w:pPr>
      <w:widowControl/>
      <w:ind w:firstLineChars="200" w:firstLine="420"/>
      <w:jc w:val="left"/>
    </w:pPr>
    <w:rPr>
      <w:rFonts w:ascii="宋体" w:eastAsia="宋体" w:hAnsi="宋体" w:cs="宋体"/>
      <w:kern w:val="0"/>
      <w:sz w:val="24"/>
      <w:szCs w:val="24"/>
    </w:rPr>
  </w:style>
  <w:style w:type="character" w:customStyle="1" w:styleId="Char2">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7"/>
    <w:uiPriority w:val="34"/>
    <w:qFormat/>
    <w:locked/>
    <w:rsid w:val="00F21189"/>
    <w:rPr>
      <w:rFonts w:ascii="宋体" w:eastAsia="宋体" w:hAnsi="宋体" w:cs="宋体"/>
      <w:kern w:val="0"/>
      <w:sz w:val="24"/>
      <w:szCs w:val="24"/>
    </w:rPr>
  </w:style>
  <w:style w:type="character" w:customStyle="1" w:styleId="2Char">
    <w:name w:val="标题 2 Char"/>
    <w:basedOn w:val="a0"/>
    <w:link w:val="2"/>
    <w:uiPriority w:val="9"/>
    <w:semiHidden/>
    <w:rsid w:val="008B7200"/>
    <w:rPr>
      <w:rFonts w:asciiTheme="majorHAnsi" w:eastAsiaTheme="majorEastAsia" w:hAnsiTheme="majorHAnsi" w:cstheme="majorBidi"/>
      <w:b/>
      <w:bCs/>
      <w:sz w:val="32"/>
      <w:szCs w:val="32"/>
    </w:rPr>
  </w:style>
  <w:style w:type="paragraph" w:customStyle="1" w:styleId="B1">
    <w:name w:val="B1"/>
    <w:basedOn w:val="a8"/>
    <w:link w:val="B1Char"/>
    <w:qFormat/>
    <w:rsid w:val="008B7200"/>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B2">
    <w:name w:val="B2"/>
    <w:basedOn w:val="20"/>
    <w:link w:val="B2Char"/>
    <w:qFormat/>
    <w:rsid w:val="008B7200"/>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8B7200"/>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8B7200"/>
    <w:rPr>
      <w:rFonts w:ascii="Times New Roman" w:eastAsia="Times New Roman" w:hAnsi="Times New Roman" w:cs="Times New Roman"/>
      <w:kern w:val="0"/>
      <w:sz w:val="20"/>
      <w:szCs w:val="20"/>
      <w:lang w:val="en-GB" w:eastAsia="en-GB"/>
    </w:rPr>
  </w:style>
  <w:style w:type="paragraph" w:styleId="a8">
    <w:name w:val="List"/>
    <w:basedOn w:val="a"/>
    <w:uiPriority w:val="99"/>
    <w:semiHidden/>
    <w:unhideWhenUsed/>
    <w:rsid w:val="008B7200"/>
    <w:pPr>
      <w:ind w:left="200" w:hangingChars="200" w:hanging="200"/>
      <w:contextualSpacing/>
    </w:pPr>
  </w:style>
  <w:style w:type="paragraph" w:styleId="20">
    <w:name w:val="List 2"/>
    <w:basedOn w:val="a"/>
    <w:uiPriority w:val="99"/>
    <w:semiHidden/>
    <w:unhideWhenUsed/>
    <w:rsid w:val="008B7200"/>
    <w:pPr>
      <w:ind w:leftChars="200" w:left="100" w:hangingChars="200" w:hanging="200"/>
      <w:contextualSpacing/>
    </w:pPr>
  </w:style>
  <w:style w:type="paragraph" w:customStyle="1" w:styleId="NO">
    <w:name w:val="NO"/>
    <w:basedOn w:val="a"/>
    <w:link w:val="NOChar"/>
    <w:qFormat/>
    <w:rsid w:val="00DC175E"/>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sid w:val="00DC175E"/>
    <w:rPr>
      <w:rFonts w:ascii="Times New Roman" w:eastAsia="Times New Roman" w:hAnsi="Times New Roman" w:cs="Times New Roman"/>
      <w:kern w:val="0"/>
      <w:sz w:val="20"/>
      <w:szCs w:val="20"/>
      <w:lang w:val="en-GB" w:eastAsia="en-US"/>
    </w:rPr>
  </w:style>
  <w:style w:type="paragraph" w:styleId="a9">
    <w:name w:val="Balloon Text"/>
    <w:basedOn w:val="a"/>
    <w:link w:val="Char3"/>
    <w:uiPriority w:val="99"/>
    <w:semiHidden/>
    <w:unhideWhenUsed/>
    <w:rsid w:val="009F79ED"/>
    <w:rPr>
      <w:sz w:val="18"/>
      <w:szCs w:val="18"/>
    </w:rPr>
  </w:style>
  <w:style w:type="character" w:customStyle="1" w:styleId="Char3">
    <w:name w:val="批注框文本 Char"/>
    <w:basedOn w:val="a0"/>
    <w:link w:val="a9"/>
    <w:uiPriority w:val="99"/>
    <w:semiHidden/>
    <w:rsid w:val="009F79ED"/>
    <w:rPr>
      <w:sz w:val="18"/>
      <w:szCs w:val="18"/>
    </w:rPr>
  </w:style>
  <w:style w:type="character" w:styleId="aa">
    <w:name w:val="annotation reference"/>
    <w:basedOn w:val="a0"/>
    <w:unhideWhenUsed/>
    <w:qFormat/>
    <w:rsid w:val="002B3B30"/>
    <w:rPr>
      <w:sz w:val="16"/>
      <w:szCs w:val="16"/>
    </w:rPr>
  </w:style>
  <w:style w:type="paragraph" w:styleId="ab">
    <w:name w:val="annotation text"/>
    <w:basedOn w:val="a"/>
    <w:link w:val="Char4"/>
    <w:unhideWhenUsed/>
    <w:qFormat/>
    <w:rsid w:val="002B3B30"/>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GB"/>
    </w:rPr>
  </w:style>
  <w:style w:type="character" w:customStyle="1" w:styleId="Char4">
    <w:name w:val="批注文字 Char"/>
    <w:basedOn w:val="a0"/>
    <w:link w:val="ab"/>
    <w:qFormat/>
    <w:rsid w:val="002B3B30"/>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3</Pages>
  <Words>1183</Words>
  <Characters>6745</Characters>
  <Application>Microsoft Office Word</Application>
  <DocSecurity>0</DocSecurity>
  <Lines>56</Lines>
  <Paragraphs>15</Paragraphs>
  <ScaleCrop>false</ScaleCrop>
  <Company/>
  <LinksUpToDate>false</LinksUpToDate>
  <CharactersWithSpaces>7913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17</cp:revision>
  <dcterms:created xsi:type="dcterms:W3CDTF">2021-04-01T14:44:00Z</dcterms:created>
  <dcterms:modified xsi:type="dcterms:W3CDTF">2021-04-02T08:30:00Z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D:\Work\3GPP\RAN4\2021\RAN4#98bis-e\Draft\IAB\R4-210XXXX_LA_PC.docx</vt:lpwstr>
  </property>
</Properties>
</file>